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D28D98E"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0F1752">
        <w:rPr>
          <w:rFonts w:cs="Arial"/>
          <w:b/>
          <w:noProof/>
          <w:sz w:val="24"/>
          <w:szCs w:val="24"/>
        </w:rPr>
        <w:t>9</w:t>
      </w:r>
      <w:r w:rsidR="001E41F3">
        <w:rPr>
          <w:b/>
          <w:i/>
          <w:noProof/>
          <w:sz w:val="28"/>
        </w:rPr>
        <w:tab/>
      </w:r>
      <w:r w:rsidR="0083473C">
        <w:rPr>
          <w:rFonts w:cs="Arial"/>
          <w:b/>
          <w:noProof/>
          <w:sz w:val="24"/>
          <w:szCs w:val="24"/>
        </w:rPr>
        <w:t>S2-23</w:t>
      </w:r>
      <w:r w:rsidR="001D5E85">
        <w:rPr>
          <w:rFonts w:cs="Arial"/>
          <w:b/>
          <w:noProof/>
          <w:sz w:val="24"/>
          <w:szCs w:val="24"/>
        </w:rPr>
        <w:t>1</w:t>
      </w:r>
      <w:r w:rsidR="008A130E">
        <w:rPr>
          <w:rFonts w:cs="Arial"/>
          <w:b/>
          <w:noProof/>
          <w:sz w:val="24"/>
          <w:szCs w:val="24"/>
        </w:rPr>
        <w:t>2403</w:t>
      </w:r>
      <w:bookmarkStart w:id="0" w:name="_GoBack"/>
      <w:bookmarkEnd w:id="0"/>
    </w:p>
    <w:p w14:paraId="605CB017" w14:textId="13FCFB82" w:rsidR="00315467" w:rsidRPr="0083473C" w:rsidRDefault="00315467" w:rsidP="00315467">
      <w:pPr>
        <w:pBdr>
          <w:bottom w:val="single" w:sz="4" w:space="1" w:color="auto"/>
        </w:pBdr>
        <w:tabs>
          <w:tab w:val="right" w:pos="9781"/>
        </w:tabs>
        <w:rPr>
          <w:b/>
          <w:noProof/>
          <w:sz w:val="24"/>
        </w:rPr>
      </w:pPr>
      <w:r w:rsidRPr="00552F32">
        <w:rPr>
          <w:rFonts w:ascii="Arial" w:hAnsi="Arial" w:cs="Arial"/>
          <w:b/>
          <w:bCs/>
          <w:noProof/>
          <w:sz w:val="24"/>
          <w:szCs w:val="24"/>
        </w:rPr>
        <w:t>1</w:t>
      </w:r>
      <w:r>
        <w:rPr>
          <w:rFonts w:ascii="Arial" w:hAnsi="Arial" w:cs="Arial"/>
          <w:b/>
          <w:bCs/>
          <w:noProof/>
          <w:sz w:val="24"/>
          <w:szCs w:val="24"/>
        </w:rPr>
        <w:t>3</w:t>
      </w:r>
      <w:r w:rsidRPr="00552F32">
        <w:rPr>
          <w:rFonts w:ascii="Arial" w:hAnsi="Arial" w:cs="Arial"/>
          <w:b/>
          <w:bCs/>
          <w:noProof/>
          <w:sz w:val="24"/>
          <w:szCs w:val="24"/>
        </w:rPr>
        <w:t xml:space="preserve"> - </w:t>
      </w:r>
      <w:r>
        <w:rPr>
          <w:rFonts w:ascii="Arial" w:hAnsi="Arial" w:cs="Arial"/>
          <w:b/>
          <w:bCs/>
          <w:noProof/>
          <w:sz w:val="24"/>
          <w:szCs w:val="24"/>
        </w:rPr>
        <w:t>17</w:t>
      </w:r>
      <w:r w:rsidRPr="00552F32">
        <w:rPr>
          <w:rFonts w:ascii="Arial" w:hAnsi="Arial" w:cs="Arial"/>
          <w:b/>
          <w:bCs/>
          <w:noProof/>
          <w:sz w:val="24"/>
          <w:szCs w:val="24"/>
        </w:rPr>
        <w:t xml:space="preserve"> </w:t>
      </w:r>
      <w:r>
        <w:rPr>
          <w:rFonts w:ascii="Arial" w:hAnsi="Arial" w:cs="Arial"/>
          <w:b/>
          <w:bCs/>
          <w:noProof/>
          <w:sz w:val="24"/>
          <w:szCs w:val="24"/>
        </w:rPr>
        <w:t>November</w:t>
      </w:r>
      <w:r w:rsidRPr="00552F32">
        <w:rPr>
          <w:rFonts w:ascii="Arial" w:hAnsi="Arial" w:cs="Arial"/>
          <w:b/>
          <w:bCs/>
          <w:noProof/>
          <w:sz w:val="24"/>
          <w:szCs w:val="24"/>
        </w:rPr>
        <w:t xml:space="preserve">, 2023, </w:t>
      </w:r>
      <w:r>
        <w:rPr>
          <w:rFonts w:ascii="Arial" w:hAnsi="Arial" w:cs="Arial"/>
          <w:b/>
          <w:bCs/>
          <w:noProof/>
          <w:sz w:val="24"/>
          <w:szCs w:val="24"/>
        </w:rPr>
        <w:t>Chicago</w:t>
      </w:r>
      <w:r w:rsidRPr="00552F32">
        <w:rPr>
          <w:rFonts w:ascii="Arial" w:hAnsi="Arial" w:cs="Arial"/>
          <w:b/>
          <w:bCs/>
          <w:noProof/>
          <w:sz w:val="24"/>
          <w:szCs w:val="24"/>
        </w:rPr>
        <w:t xml:space="preserve">, </w:t>
      </w:r>
      <w:r>
        <w:rPr>
          <w:rFonts w:ascii="Arial" w:hAnsi="Arial" w:cs="Arial"/>
          <w:b/>
          <w:bCs/>
          <w:noProof/>
          <w:sz w:val="24"/>
          <w:szCs w:val="24"/>
        </w:rPr>
        <w:t>USA</w:t>
      </w:r>
      <w:r w:rsidRPr="00A4380C">
        <w:rPr>
          <w:rFonts w:ascii="Arial" w:hAnsi="Arial" w:cs="Arial"/>
          <w:b/>
          <w:noProof/>
          <w:color w:val="0000FF"/>
        </w:rPr>
        <w:tab/>
        <w:t>(revision of</w:t>
      </w:r>
      <w:r>
        <w:rPr>
          <w:rFonts w:ascii="Arial" w:hAnsi="Arial" w:cs="Arial"/>
          <w:b/>
          <w:noProof/>
          <w:color w:val="0000FF"/>
        </w:rPr>
        <w:t xml:space="preserve"> S2-2310615</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5F9EC0" w:rsidR="001E41F3" w:rsidRPr="00410371" w:rsidRDefault="000E3290" w:rsidP="00BE17A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17A8">
              <w:rPr>
                <w:b/>
                <w:noProof/>
                <w:sz w:val="28"/>
              </w:rPr>
              <w:t>23.586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D73759" w:rsidR="001E41F3" w:rsidRPr="00410371" w:rsidRDefault="000E3290" w:rsidP="00E46D1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46D18">
              <w:rPr>
                <w:b/>
                <w:noProof/>
                <w:sz w:val="28"/>
              </w:rPr>
              <w:t>0053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79FEAC" w:rsidR="001E41F3" w:rsidRPr="00410371" w:rsidRDefault="00315467" w:rsidP="00E46D1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8F5DB" w:rsidR="001E41F3" w:rsidRPr="00410371" w:rsidRDefault="000E3290" w:rsidP="00BE17A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496">
              <w:rPr>
                <w:b/>
                <w:noProof/>
                <w:sz w:val="28"/>
              </w:rPr>
              <w:t>18.1</w:t>
            </w:r>
            <w:r w:rsidR="00BE17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DAF7EC" w:rsidR="00F25D98" w:rsidRDefault="0083011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B4F82" w:rsidR="001E41F3" w:rsidRDefault="00CF1116" w:rsidP="00E7467C">
            <w:pPr>
              <w:pStyle w:val="CRCoverPage"/>
              <w:spacing w:after="0"/>
              <w:ind w:left="100"/>
              <w:rPr>
                <w:noProof/>
              </w:rPr>
            </w:pPr>
            <w:fldSimple w:instr=" DOCPROPERTY  CrTitle  \* MERGEFORMAT ">
              <w:r w:rsidR="00041E24" w:rsidRPr="00041E24">
                <w:t xml:space="preserve">Clarification </w:t>
              </w:r>
              <w:r w:rsidR="00D34332">
                <w:t xml:space="preserve">on </w:t>
              </w:r>
              <w:r w:rsidR="00041E24" w:rsidRPr="00041E24">
                <w:t xml:space="preserve">the </w:t>
              </w:r>
              <w:r w:rsidR="00D34332">
                <w:rPr>
                  <w:rFonts w:eastAsia="宋体"/>
                  <w:lang w:eastAsia="en-GB"/>
                </w:rPr>
                <w:t>authorised</w:t>
              </w:r>
              <w:r w:rsidR="00D34332" w:rsidRPr="00830110">
                <w:rPr>
                  <w:rFonts w:eastAsia="宋体"/>
                  <w:lang w:eastAsia="en-GB"/>
                </w:rPr>
                <w:t xml:space="preserve"> information</w:t>
              </w:r>
              <w:r w:rsidR="00D34332">
                <w:rPr>
                  <w:rFonts w:eastAsia="宋体"/>
                  <w:lang w:eastAsia="en-GB"/>
                </w:rPr>
                <w:t xml:space="preserve"> and </w:t>
              </w:r>
              <w:r w:rsidR="00041E24" w:rsidRPr="00041E24">
                <w:t>Ranging SL UE type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014A6" w:rsidR="001E41F3" w:rsidRDefault="000E3290" w:rsidP="001D449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4491">
              <w:rPr>
                <w:noProof/>
              </w:rPr>
              <w:fldChar w:fldCharType="begin"/>
            </w:r>
            <w:r w:rsidR="001D4491">
              <w:rPr>
                <w:noProof/>
              </w:rPr>
              <w:instrText xml:space="preserve"> DOCPROPERTY  RelatedWis  \* MERGEFORMAT </w:instrText>
            </w:r>
            <w:r w:rsidR="001D4491">
              <w:rPr>
                <w:noProof/>
              </w:rPr>
              <w:fldChar w:fldCharType="separate"/>
            </w:r>
            <w:r w:rsidR="001D4491">
              <w:rPr>
                <w:noProof/>
              </w:rPr>
              <w:t>Ranging_SL</w:t>
            </w:r>
            <w:r w:rsidR="001D4491">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A361A6" w:rsidR="001E41F3" w:rsidRDefault="00B86496" w:rsidP="00315467">
            <w:pPr>
              <w:pStyle w:val="CRCoverPage"/>
              <w:spacing w:after="0"/>
              <w:ind w:left="100"/>
              <w:rPr>
                <w:noProof/>
              </w:rPr>
            </w:pPr>
            <w:r>
              <w:rPr>
                <w:noProof/>
              </w:rPr>
              <w:t>2023-</w:t>
            </w:r>
            <w:r w:rsidR="00315467">
              <w:rPr>
                <w:noProof/>
              </w:rPr>
              <w:t>11</w:t>
            </w:r>
            <w:r w:rsidR="0083473C">
              <w:rPr>
                <w:noProof/>
              </w:rPr>
              <w:t>-</w:t>
            </w:r>
            <w:r w:rsidR="0031546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780EB" w:rsidR="001E41F3" w:rsidRDefault="001D4491"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0A3715" w14:textId="7BD7DF28" w:rsidR="001E41F3" w:rsidRDefault="00A01E41">
            <w:pPr>
              <w:pStyle w:val="CRCoverPage"/>
              <w:spacing w:after="0"/>
              <w:ind w:left="100"/>
              <w:rPr>
                <w:rFonts w:eastAsia="宋体"/>
                <w:lang w:eastAsia="en-GB"/>
              </w:rPr>
            </w:pPr>
            <w:r>
              <w:rPr>
                <w:noProof/>
              </w:rPr>
              <w:t xml:space="preserve">In the clause 5.1.2, the </w:t>
            </w:r>
            <w:r w:rsidRPr="00830110">
              <w:rPr>
                <w:rFonts w:eastAsia="宋体"/>
                <w:lang w:eastAsia="en-GB"/>
              </w:rPr>
              <w:t>"</w:t>
            </w:r>
            <w:r w:rsidRPr="00830110">
              <w:rPr>
                <w:rFonts w:eastAsia="宋体"/>
                <w:lang w:val="en-US" w:eastAsia="zh-CN"/>
              </w:rPr>
              <w:t>Ranging/</w:t>
            </w:r>
            <w:r w:rsidR="000D101F">
              <w:rPr>
                <w:rFonts w:eastAsia="宋体"/>
                <w:lang w:val="en-US" w:eastAsia="zh-CN"/>
              </w:rPr>
              <w:t>SL</w:t>
            </w:r>
            <w:r w:rsidRPr="00830110">
              <w:rPr>
                <w:rFonts w:eastAsia="宋体"/>
                <w:lang w:val="en-US" w:eastAsia="zh-CN"/>
              </w:rPr>
              <w:t xml:space="preserve"> Positioning</w:t>
            </w:r>
            <w:r w:rsidRPr="00830110">
              <w:rPr>
                <w:rFonts w:eastAsia="宋体"/>
                <w:lang w:eastAsia="en-GB"/>
              </w:rPr>
              <w:t xml:space="preserve"> authorised" </w:t>
            </w:r>
            <w:r>
              <w:rPr>
                <w:rFonts w:eastAsia="宋体"/>
                <w:lang w:eastAsia="en-GB"/>
              </w:rPr>
              <w:t>information sent to NG-RAN includes</w:t>
            </w:r>
            <w:r w:rsidR="00FE3D59">
              <w:rPr>
                <w:rFonts w:eastAsia="宋体"/>
                <w:lang w:eastAsia="en-GB"/>
              </w:rPr>
              <w:t xml:space="preserve"> one or more of </w:t>
            </w:r>
            <w:r w:rsidR="00FE3D59" w:rsidRPr="00830110">
              <w:rPr>
                <w:rFonts w:eastAsia="Times New Roman"/>
                <w:lang w:eastAsia="en-GB"/>
              </w:rPr>
              <w:t>following</w:t>
            </w:r>
            <w:r>
              <w:rPr>
                <w:rFonts w:eastAsia="宋体"/>
                <w:lang w:eastAsia="en-GB"/>
              </w:rPr>
              <w:t>:</w:t>
            </w:r>
          </w:p>
          <w:p w14:paraId="752D2F94" w14:textId="77777777" w:rsidR="00A01E41" w:rsidRPr="00830110" w:rsidRDefault="00A01E41" w:rsidP="00A01E41">
            <w:pPr>
              <w:overflowPunct w:val="0"/>
              <w:autoSpaceDE w:val="0"/>
              <w:autoSpaceDN w:val="0"/>
              <w:adjustRightInd w:val="0"/>
              <w:ind w:left="568" w:hanging="284"/>
              <w:textAlignment w:val="baseline"/>
              <w:rPr>
                <w:rFonts w:eastAsia="Times New Roman"/>
                <w:lang w:eastAsia="zh-CN"/>
              </w:rPr>
            </w:pPr>
            <w:r w:rsidRPr="00830110">
              <w:rPr>
                <w:rFonts w:eastAsia="Times New Roman"/>
                <w:lang w:eastAsia="zh-CN"/>
              </w:rPr>
              <w:t>-</w:t>
            </w:r>
            <w:r w:rsidRPr="00830110">
              <w:rPr>
                <w:rFonts w:eastAsia="Times New Roman"/>
                <w:lang w:eastAsia="zh-CN"/>
              </w:rPr>
              <w:tab/>
              <w:t>whether the UE is authorized to act as a SL Reference UE;</w:t>
            </w:r>
          </w:p>
          <w:p w14:paraId="618727DD" w14:textId="77777777" w:rsidR="00A01E41" w:rsidRPr="00830110" w:rsidRDefault="00A01E41" w:rsidP="00A01E41">
            <w:pPr>
              <w:overflowPunct w:val="0"/>
              <w:autoSpaceDE w:val="0"/>
              <w:autoSpaceDN w:val="0"/>
              <w:adjustRightInd w:val="0"/>
              <w:ind w:left="568" w:hanging="284"/>
              <w:textAlignment w:val="baseline"/>
              <w:rPr>
                <w:rFonts w:eastAsia="Times New Roman"/>
                <w:lang w:eastAsia="zh-CN"/>
              </w:rPr>
            </w:pPr>
            <w:r w:rsidRPr="00830110">
              <w:rPr>
                <w:rFonts w:eastAsia="Times New Roman"/>
                <w:lang w:eastAsia="zh-CN"/>
              </w:rPr>
              <w:t>-</w:t>
            </w:r>
            <w:r w:rsidRPr="00830110">
              <w:rPr>
                <w:rFonts w:eastAsia="Times New Roman"/>
                <w:lang w:eastAsia="zh-CN"/>
              </w:rPr>
              <w:tab/>
              <w:t>whether the UE is authorized to act as a Target UE;</w:t>
            </w:r>
          </w:p>
          <w:p w14:paraId="19114718" w14:textId="77777777" w:rsidR="00A01E41" w:rsidRPr="00830110" w:rsidRDefault="00A01E41" w:rsidP="00A01E41">
            <w:pPr>
              <w:overflowPunct w:val="0"/>
              <w:autoSpaceDE w:val="0"/>
              <w:autoSpaceDN w:val="0"/>
              <w:adjustRightInd w:val="0"/>
              <w:ind w:left="568" w:hanging="284"/>
              <w:textAlignment w:val="baseline"/>
              <w:rPr>
                <w:rFonts w:eastAsia="Times New Roman"/>
                <w:lang w:eastAsia="zh-CN"/>
              </w:rPr>
            </w:pPr>
            <w:r w:rsidRPr="00830110">
              <w:rPr>
                <w:rFonts w:eastAsia="Times New Roman"/>
                <w:lang w:eastAsia="zh-CN"/>
              </w:rPr>
              <w:t>-</w:t>
            </w:r>
            <w:r w:rsidRPr="00830110">
              <w:rPr>
                <w:rFonts w:eastAsia="Times New Roman"/>
                <w:lang w:eastAsia="zh-CN"/>
              </w:rPr>
              <w:tab/>
              <w:t>whether the UE is authorized to act as a Located UE;</w:t>
            </w:r>
          </w:p>
          <w:p w14:paraId="46E11638" w14:textId="77777777" w:rsidR="00A01E41" w:rsidRPr="00830110" w:rsidRDefault="00A01E41" w:rsidP="00A01E41">
            <w:pPr>
              <w:overflowPunct w:val="0"/>
              <w:autoSpaceDE w:val="0"/>
              <w:autoSpaceDN w:val="0"/>
              <w:adjustRightInd w:val="0"/>
              <w:ind w:left="568" w:hanging="284"/>
              <w:textAlignment w:val="baseline"/>
              <w:rPr>
                <w:rFonts w:eastAsia="Times New Roman"/>
                <w:lang w:eastAsia="zh-CN"/>
              </w:rPr>
            </w:pPr>
            <w:r w:rsidRPr="00830110">
              <w:rPr>
                <w:rFonts w:eastAsia="Times New Roman"/>
                <w:lang w:eastAsia="zh-CN"/>
              </w:rPr>
              <w:t>-</w:t>
            </w:r>
            <w:r w:rsidRPr="00830110">
              <w:rPr>
                <w:rFonts w:eastAsia="Times New Roman"/>
                <w:lang w:eastAsia="zh-CN"/>
              </w:rPr>
              <w:tab/>
              <w:t>whether the UE is authorized to act as a SL Positioning Server UE.</w:t>
            </w:r>
          </w:p>
          <w:p w14:paraId="06D4F6A7" w14:textId="499B0A5F" w:rsidR="00A01E41" w:rsidRDefault="00FE3D59">
            <w:pPr>
              <w:pStyle w:val="CRCoverPage"/>
              <w:spacing w:after="0"/>
              <w:ind w:left="100"/>
              <w:rPr>
                <w:rFonts w:eastAsia="Times New Roman"/>
                <w:lang w:eastAsia="en-GB"/>
              </w:rPr>
            </w:pPr>
            <w:r>
              <w:rPr>
                <w:noProof/>
              </w:rPr>
              <w:t xml:space="preserve">In the clause 6.3.2, the </w:t>
            </w:r>
            <w:r w:rsidRPr="00830110">
              <w:rPr>
                <w:rFonts w:eastAsia="Times New Roman"/>
                <w:lang w:eastAsia="en-GB"/>
              </w:rPr>
              <w:t>"Ranging/SL Positioning authorised" information</w:t>
            </w:r>
            <w:r w:rsidR="00B16CCB">
              <w:rPr>
                <w:rFonts w:eastAsia="Times New Roman"/>
                <w:lang w:eastAsia="en-GB"/>
              </w:rPr>
              <w:t xml:space="preserve"> send to NG-RAN</w:t>
            </w:r>
            <w:r w:rsidRPr="00830110">
              <w:rPr>
                <w:rFonts w:eastAsia="等线" w:hint="eastAsia"/>
                <w:lang w:eastAsia="zh-CN"/>
              </w:rPr>
              <w:t xml:space="preserve"> including </w:t>
            </w:r>
            <w:r w:rsidRPr="00830110">
              <w:rPr>
                <w:rFonts w:eastAsia="Times New Roman"/>
                <w:lang w:eastAsia="en-GB"/>
              </w:rPr>
              <w:t>one or more of the following:</w:t>
            </w:r>
          </w:p>
          <w:p w14:paraId="62AE2DB1" w14:textId="77777777" w:rsidR="00FE3D59" w:rsidRPr="00830110" w:rsidRDefault="00FE3D59" w:rsidP="00FE3D59">
            <w:pPr>
              <w:overflowPunct w:val="0"/>
              <w:autoSpaceDE w:val="0"/>
              <w:autoSpaceDN w:val="0"/>
              <w:adjustRightInd w:val="0"/>
              <w:ind w:left="568" w:hanging="284"/>
              <w:textAlignment w:val="baseline"/>
              <w:rPr>
                <w:rFonts w:eastAsia="Times New Roman"/>
                <w:lang w:eastAsia="zh-CN"/>
              </w:rPr>
            </w:pPr>
            <w:r w:rsidRPr="00830110">
              <w:rPr>
                <w:rFonts w:eastAsia="Times New Roman"/>
                <w:lang w:eastAsia="zh-CN"/>
              </w:rPr>
              <w:t>-</w:t>
            </w:r>
            <w:r w:rsidRPr="00830110">
              <w:rPr>
                <w:rFonts w:eastAsia="Times New Roman"/>
                <w:lang w:eastAsia="zh-CN"/>
              </w:rPr>
              <w:tab/>
              <w:t>whether the UE is authorized to use Ranging/SL Positioning over PC5;</w:t>
            </w:r>
          </w:p>
          <w:p w14:paraId="4F1BC953" w14:textId="77777777" w:rsidR="00FE3D59" w:rsidRPr="00830110" w:rsidRDefault="00FE3D59" w:rsidP="00FE3D59">
            <w:pPr>
              <w:overflowPunct w:val="0"/>
              <w:autoSpaceDE w:val="0"/>
              <w:autoSpaceDN w:val="0"/>
              <w:adjustRightInd w:val="0"/>
              <w:ind w:left="568" w:hanging="284"/>
              <w:textAlignment w:val="baseline"/>
              <w:rPr>
                <w:rFonts w:eastAsia="Times New Roman"/>
                <w:lang w:eastAsia="zh-CN"/>
              </w:rPr>
            </w:pPr>
            <w:r w:rsidRPr="00830110">
              <w:rPr>
                <w:rFonts w:eastAsia="Times New Roman"/>
                <w:lang w:eastAsia="zh-CN"/>
              </w:rPr>
              <w:t>-</w:t>
            </w:r>
            <w:r w:rsidRPr="00830110">
              <w:rPr>
                <w:rFonts w:eastAsia="Times New Roman"/>
                <w:lang w:eastAsia="zh-CN"/>
              </w:rPr>
              <w:tab/>
              <w:t>whether the UE is authorized to act as a Located UE;</w:t>
            </w:r>
          </w:p>
          <w:p w14:paraId="78074FD0" w14:textId="77777777" w:rsidR="00FE3D59" w:rsidRPr="00830110" w:rsidRDefault="00FE3D59" w:rsidP="00FE3D59">
            <w:pPr>
              <w:overflowPunct w:val="0"/>
              <w:autoSpaceDE w:val="0"/>
              <w:autoSpaceDN w:val="0"/>
              <w:adjustRightInd w:val="0"/>
              <w:ind w:left="568" w:hanging="284"/>
              <w:textAlignment w:val="baseline"/>
              <w:rPr>
                <w:rFonts w:eastAsia="Times New Roman"/>
                <w:lang w:eastAsia="zh-CN"/>
              </w:rPr>
            </w:pPr>
            <w:r w:rsidRPr="00830110">
              <w:rPr>
                <w:rFonts w:eastAsia="Times New Roman"/>
                <w:lang w:eastAsia="zh-CN"/>
              </w:rPr>
              <w:t>-</w:t>
            </w:r>
            <w:r w:rsidRPr="00830110">
              <w:rPr>
                <w:rFonts w:eastAsia="Times New Roman" w:hint="eastAsia"/>
                <w:lang w:eastAsia="zh-CN"/>
              </w:rPr>
              <w:tab/>
            </w:r>
            <w:r w:rsidRPr="00830110">
              <w:rPr>
                <w:rFonts w:eastAsia="Times New Roman"/>
                <w:lang w:eastAsia="zh-CN"/>
              </w:rPr>
              <w:t>whether the UE is authorized to act as a SL Positioning Server UE.</w:t>
            </w:r>
          </w:p>
          <w:p w14:paraId="36C034A5" w14:textId="20D6420A" w:rsidR="00FE3D59" w:rsidRDefault="00C56E45">
            <w:pPr>
              <w:pStyle w:val="CRCoverPage"/>
              <w:spacing w:after="0"/>
              <w:ind w:left="100"/>
              <w:rPr>
                <w:noProof/>
                <w:lang w:eastAsia="zh-CN"/>
              </w:rPr>
            </w:pPr>
            <w:r>
              <w:rPr>
                <w:rFonts w:hint="eastAsia"/>
                <w:noProof/>
                <w:lang w:eastAsia="zh-CN"/>
              </w:rPr>
              <w:t>I</w:t>
            </w:r>
            <w:r>
              <w:rPr>
                <w:noProof/>
                <w:lang w:eastAsia="zh-CN"/>
              </w:rPr>
              <w:t>n the 5.8</w:t>
            </w:r>
            <w:r w:rsidR="00A34BD3">
              <w:rPr>
                <w:noProof/>
                <w:lang w:eastAsia="zh-CN"/>
              </w:rPr>
              <w:t>,</w:t>
            </w:r>
            <w:r>
              <w:rPr>
                <w:noProof/>
                <w:lang w:eastAsia="zh-CN"/>
              </w:rPr>
              <w:t xml:space="preserve"> Ranging/SL Positioning subscription </w:t>
            </w:r>
            <w:r w:rsidR="00A34BD3">
              <w:rPr>
                <w:noProof/>
                <w:lang w:eastAsia="zh-CN"/>
              </w:rPr>
              <w:t>may contain</w:t>
            </w:r>
            <w:r>
              <w:rPr>
                <w:noProof/>
                <w:lang w:eastAsia="zh-CN"/>
              </w:rPr>
              <w:t xml:space="preserve">, </w:t>
            </w:r>
          </w:p>
          <w:p w14:paraId="37F367BB" w14:textId="77777777" w:rsidR="00C56E45" w:rsidRPr="00FC5423" w:rsidRDefault="00C56E45" w:rsidP="00C56E45">
            <w:pPr>
              <w:overflowPunct w:val="0"/>
              <w:autoSpaceDE w:val="0"/>
              <w:autoSpaceDN w:val="0"/>
              <w:adjustRightInd w:val="0"/>
              <w:ind w:left="568" w:hanging="284"/>
              <w:textAlignment w:val="baseline"/>
              <w:rPr>
                <w:rFonts w:eastAsia="宋体"/>
                <w:lang w:eastAsia="zh-CN"/>
              </w:rPr>
            </w:pPr>
            <w:r w:rsidRPr="00FC5423">
              <w:rPr>
                <w:rFonts w:eastAsia="等线"/>
                <w:lang w:eastAsia="en-GB"/>
              </w:rPr>
              <w:t>-</w:t>
            </w:r>
            <w:r w:rsidRPr="00FC5423">
              <w:rPr>
                <w:rFonts w:eastAsia="等线"/>
                <w:lang w:eastAsia="en-GB"/>
              </w:rPr>
              <w:tab/>
              <w:t>subscription for UE acting as</w:t>
            </w:r>
            <w:r w:rsidRPr="00FC5423">
              <w:rPr>
                <w:rFonts w:eastAsia="宋体"/>
                <w:lang w:eastAsia="en-GB"/>
              </w:rPr>
              <w:t xml:space="preserve"> Target UE.</w:t>
            </w:r>
          </w:p>
          <w:p w14:paraId="0FDF39FE" w14:textId="77777777" w:rsidR="00C56E45" w:rsidRPr="00FC5423" w:rsidRDefault="00C56E45" w:rsidP="00C56E45">
            <w:pPr>
              <w:overflowPunct w:val="0"/>
              <w:autoSpaceDE w:val="0"/>
              <w:autoSpaceDN w:val="0"/>
              <w:adjustRightInd w:val="0"/>
              <w:ind w:left="568" w:hanging="284"/>
              <w:textAlignment w:val="baseline"/>
              <w:rPr>
                <w:rFonts w:eastAsia="宋体"/>
                <w:lang w:eastAsia="zh-CN"/>
              </w:rPr>
            </w:pPr>
            <w:r w:rsidRPr="00FC5423">
              <w:rPr>
                <w:rFonts w:eastAsia="等线"/>
                <w:lang w:eastAsia="en-GB"/>
              </w:rPr>
              <w:t>-</w:t>
            </w:r>
            <w:r w:rsidRPr="00FC5423">
              <w:rPr>
                <w:rFonts w:eastAsia="等线"/>
                <w:lang w:eastAsia="en-GB"/>
              </w:rPr>
              <w:tab/>
              <w:t>subscription for UE acting as</w:t>
            </w:r>
            <w:r w:rsidRPr="00FC5423">
              <w:rPr>
                <w:rFonts w:eastAsia="宋体"/>
                <w:lang w:eastAsia="en-GB"/>
              </w:rPr>
              <w:t xml:space="preserve"> SL Reference UE.</w:t>
            </w:r>
          </w:p>
          <w:p w14:paraId="01C07C93" w14:textId="77777777" w:rsidR="00C56E45" w:rsidRPr="00FC5423" w:rsidRDefault="00C56E45" w:rsidP="00C56E45">
            <w:pPr>
              <w:overflowPunct w:val="0"/>
              <w:autoSpaceDE w:val="0"/>
              <w:autoSpaceDN w:val="0"/>
              <w:adjustRightInd w:val="0"/>
              <w:ind w:left="568" w:hanging="284"/>
              <w:textAlignment w:val="baseline"/>
              <w:rPr>
                <w:rFonts w:eastAsia="等线"/>
                <w:noProof/>
                <w:lang w:eastAsia="en-GB"/>
              </w:rPr>
            </w:pPr>
            <w:r w:rsidRPr="00FC5423">
              <w:rPr>
                <w:rFonts w:eastAsia="宋体"/>
                <w:lang w:eastAsia="en-GB"/>
              </w:rPr>
              <w:t>-</w:t>
            </w:r>
            <w:r w:rsidRPr="00FC5423">
              <w:rPr>
                <w:rFonts w:eastAsia="宋体"/>
                <w:lang w:eastAsia="en-GB"/>
              </w:rPr>
              <w:tab/>
              <w:t xml:space="preserve">subscription for UE </w:t>
            </w:r>
            <w:r w:rsidRPr="00FC5423">
              <w:rPr>
                <w:rFonts w:eastAsia="等线"/>
                <w:lang w:eastAsia="en-GB"/>
              </w:rPr>
              <w:t>acting as Located UE.</w:t>
            </w:r>
          </w:p>
          <w:p w14:paraId="17F937DD" w14:textId="77777777" w:rsidR="002D0A9C" w:rsidRDefault="002D0A9C">
            <w:pPr>
              <w:pStyle w:val="CRCoverPage"/>
              <w:spacing w:after="0"/>
              <w:ind w:left="100"/>
              <w:rPr>
                <w:noProof/>
                <w:lang w:eastAsia="zh-CN"/>
              </w:rPr>
            </w:pPr>
            <w:r w:rsidRPr="002D0A9C">
              <w:rPr>
                <w:noProof/>
                <w:lang w:eastAsia="zh-CN"/>
              </w:rPr>
              <w:t>There are inconsistencies between these three descriptions.</w:t>
            </w:r>
          </w:p>
          <w:p w14:paraId="5FE071D1" w14:textId="606A9C16" w:rsidR="006C77F9" w:rsidRDefault="006C77F9">
            <w:pPr>
              <w:pStyle w:val="CRCoverPage"/>
              <w:spacing w:after="0"/>
              <w:ind w:left="100"/>
              <w:rPr>
                <w:rFonts w:eastAsia="宋体"/>
                <w:lang w:eastAsia="en-GB"/>
              </w:rPr>
            </w:pPr>
            <w:r>
              <w:rPr>
                <w:noProof/>
                <w:lang w:eastAsia="zh-CN"/>
              </w:rPr>
              <w:t xml:space="preserve">First, it proposes to </w:t>
            </w:r>
            <w:r w:rsidR="00F90402">
              <w:rPr>
                <w:noProof/>
                <w:lang w:eastAsia="zh-CN"/>
              </w:rPr>
              <w:t xml:space="preserve">add </w:t>
            </w:r>
            <w:r w:rsidR="002D0A9C">
              <w:rPr>
                <w:noProof/>
                <w:lang w:eastAsia="zh-CN"/>
              </w:rPr>
              <w:t>explic</w:t>
            </w:r>
            <w:r w:rsidR="00EC3B80">
              <w:rPr>
                <w:noProof/>
                <w:lang w:eastAsia="zh-CN"/>
              </w:rPr>
              <w:t>i</w:t>
            </w:r>
            <w:r w:rsidR="002D0A9C">
              <w:rPr>
                <w:noProof/>
                <w:lang w:eastAsia="zh-CN"/>
              </w:rPr>
              <w:t xml:space="preserve">t </w:t>
            </w:r>
            <w:r w:rsidR="003B6EBA">
              <w:rPr>
                <w:noProof/>
                <w:lang w:eastAsia="zh-CN"/>
              </w:rPr>
              <w:t xml:space="preserve">permission to use </w:t>
            </w:r>
            <w:r w:rsidR="003B6EBA" w:rsidRPr="00830110">
              <w:rPr>
                <w:rFonts w:eastAsia="Times New Roman"/>
                <w:lang w:eastAsia="zh-CN"/>
              </w:rPr>
              <w:t>Ranging/SL Positioning over PC5</w:t>
            </w:r>
            <w:r w:rsidR="003B6EBA">
              <w:rPr>
                <w:rFonts w:eastAsia="Times New Roman"/>
                <w:lang w:eastAsia="zh-CN"/>
              </w:rPr>
              <w:t xml:space="preserve"> to subscription and </w:t>
            </w:r>
            <w:r w:rsidR="003B6EBA" w:rsidRPr="00830110">
              <w:rPr>
                <w:rFonts w:eastAsia="宋体"/>
                <w:lang w:eastAsia="en-GB"/>
              </w:rPr>
              <w:t>authorised</w:t>
            </w:r>
            <w:r w:rsidR="003B6EBA">
              <w:rPr>
                <w:rFonts w:eastAsia="宋体"/>
                <w:lang w:eastAsia="en-GB"/>
              </w:rPr>
              <w:t xml:space="preserve"> information.</w:t>
            </w:r>
          </w:p>
          <w:p w14:paraId="27D25644" w14:textId="77777777" w:rsidR="00AE1297" w:rsidRDefault="00AE1297">
            <w:pPr>
              <w:pStyle w:val="CRCoverPage"/>
              <w:spacing w:after="0"/>
              <w:ind w:left="100"/>
              <w:rPr>
                <w:rFonts w:eastAsia="宋体"/>
                <w:lang w:eastAsia="en-GB"/>
              </w:rPr>
            </w:pPr>
          </w:p>
          <w:p w14:paraId="53E298C3" w14:textId="00377BD5" w:rsidR="008A6C0E" w:rsidRDefault="003B6EBA">
            <w:pPr>
              <w:pStyle w:val="CRCoverPage"/>
              <w:spacing w:after="0"/>
              <w:ind w:left="100"/>
              <w:rPr>
                <w:rFonts w:eastAsia="宋体"/>
                <w:lang w:val="en-US" w:eastAsia="zh-CN" w:bidi="ar"/>
              </w:rPr>
            </w:pPr>
            <w:r>
              <w:rPr>
                <w:rFonts w:eastAsia="宋体"/>
                <w:lang w:eastAsia="en-GB"/>
              </w:rPr>
              <w:t>In the def</w:t>
            </w:r>
            <w:r w:rsidRPr="004408A0">
              <w:rPr>
                <w:rFonts w:eastAsia="宋体"/>
                <w:lang w:val="en-US" w:eastAsia="zh-CN" w:bidi="ar"/>
              </w:rPr>
              <w:t>inition</w:t>
            </w:r>
            <w:r w:rsidR="00B5226D">
              <w:rPr>
                <w:rFonts w:eastAsia="宋体"/>
                <w:lang w:val="en-US" w:eastAsia="zh-CN" w:bidi="ar"/>
              </w:rPr>
              <w:t xml:space="preserve">, the </w:t>
            </w:r>
            <w:r w:rsidR="004408A0" w:rsidRPr="004408A0">
              <w:rPr>
                <w:rFonts w:eastAsia="宋体"/>
                <w:lang w:val="en-US" w:eastAsia="zh-CN" w:bidi="ar"/>
              </w:rPr>
              <w:t>Located UE is</w:t>
            </w:r>
            <w:r w:rsidR="004408A0" w:rsidRPr="00DA0095">
              <w:rPr>
                <w:rFonts w:eastAsia="宋体"/>
                <w:lang w:val="en-US" w:eastAsia="zh-CN" w:bidi="ar"/>
              </w:rPr>
              <w:t xml:space="preserve"> </w:t>
            </w:r>
            <w:r w:rsidR="004408A0">
              <w:rPr>
                <w:rFonts w:eastAsia="宋体"/>
                <w:lang w:val="en-US" w:eastAsia="zh-CN" w:bidi="ar"/>
              </w:rPr>
              <w:t>a</w:t>
            </w:r>
            <w:r w:rsidR="004408A0" w:rsidRPr="00DA0095">
              <w:rPr>
                <w:rFonts w:eastAsia="宋体"/>
                <w:lang w:val="en-US" w:eastAsia="zh-CN" w:bidi="ar"/>
              </w:rPr>
              <w:t xml:space="preserve"> </w:t>
            </w:r>
            <w:r w:rsidR="004408A0" w:rsidRPr="0094761F">
              <w:rPr>
                <w:rFonts w:eastAsia="宋体"/>
                <w:lang w:val="en-US" w:eastAsia="zh-CN" w:bidi="ar"/>
              </w:rPr>
              <w:t>SL Reference</w:t>
            </w:r>
            <w:r w:rsidR="004408A0" w:rsidRPr="00DA0095">
              <w:rPr>
                <w:rFonts w:eastAsia="宋体"/>
                <w:lang w:val="en-US" w:eastAsia="zh-CN" w:bidi="ar"/>
              </w:rPr>
              <w:t xml:space="preserve"> UE of which the location is known or is able to be known using Uu based positioning.</w:t>
            </w:r>
            <w:r w:rsidR="008A6C0E">
              <w:rPr>
                <w:rFonts w:eastAsia="宋体"/>
                <w:lang w:val="en-US" w:eastAsia="zh-CN" w:bidi="ar"/>
              </w:rPr>
              <w:t xml:space="preserve"> T</w:t>
            </w:r>
            <w:r w:rsidR="004408A0">
              <w:rPr>
                <w:rFonts w:eastAsia="宋体"/>
                <w:lang w:val="en-US" w:eastAsia="zh-CN" w:bidi="ar"/>
              </w:rPr>
              <w:t xml:space="preserve">he </w:t>
            </w:r>
            <w:r w:rsidR="008A6C0E">
              <w:rPr>
                <w:rFonts w:eastAsia="宋体"/>
                <w:lang w:val="en-US" w:eastAsia="zh-CN" w:bidi="ar"/>
              </w:rPr>
              <w:t>“</w:t>
            </w:r>
            <w:r w:rsidR="004408A0">
              <w:rPr>
                <w:rFonts w:eastAsia="宋体"/>
                <w:lang w:val="en-US" w:eastAsia="zh-CN" w:bidi="ar"/>
              </w:rPr>
              <w:t>Located UE</w:t>
            </w:r>
            <w:r w:rsidR="008A6C0E">
              <w:rPr>
                <w:rFonts w:eastAsia="宋体"/>
                <w:lang w:val="en-US" w:eastAsia="zh-CN" w:bidi="ar"/>
              </w:rPr>
              <w:t>”</w:t>
            </w:r>
            <w:r w:rsidR="004408A0">
              <w:rPr>
                <w:rFonts w:eastAsia="宋体"/>
                <w:lang w:val="en-US" w:eastAsia="zh-CN" w:bidi="ar"/>
              </w:rPr>
              <w:t xml:space="preserve"> is the state of SL Reference UE, not a capability of UE.</w:t>
            </w:r>
          </w:p>
          <w:p w14:paraId="4354F5A4" w14:textId="398B6F3F" w:rsidR="004408A0" w:rsidRDefault="008A6C0E">
            <w:pPr>
              <w:pStyle w:val="CRCoverPage"/>
              <w:spacing w:after="0"/>
              <w:ind w:left="100"/>
              <w:rPr>
                <w:rFonts w:eastAsia="宋体"/>
                <w:lang w:val="en-US" w:eastAsia="zh-CN" w:bidi="ar"/>
              </w:rPr>
            </w:pPr>
            <w:r>
              <w:rPr>
                <w:rFonts w:eastAsia="宋体"/>
                <w:lang w:val="en-US" w:eastAsia="zh-CN" w:bidi="ar"/>
              </w:rPr>
              <w:t>It proposes to only keep one of them in the related description.</w:t>
            </w:r>
          </w:p>
          <w:p w14:paraId="6CF1484C" w14:textId="77777777" w:rsidR="00C56E45" w:rsidRDefault="00C0513B" w:rsidP="00A36A3E">
            <w:pPr>
              <w:pStyle w:val="CRCoverPage"/>
              <w:spacing w:after="0"/>
              <w:ind w:left="100"/>
              <w:rPr>
                <w:ins w:id="2" w:author="zte-v1" w:date="2023-09-28T14:56:00Z"/>
                <w:rFonts w:eastAsia="Times New Roman"/>
                <w:lang w:eastAsia="zh-CN"/>
              </w:rPr>
            </w:pPr>
            <w:r>
              <w:rPr>
                <w:rFonts w:eastAsia="宋体"/>
                <w:lang w:val="en-US" w:eastAsia="zh-CN" w:bidi="ar"/>
              </w:rPr>
              <w:lastRenderedPageBreak/>
              <w:t xml:space="preserve">For the </w:t>
            </w:r>
            <w:r w:rsidR="006463B9" w:rsidRPr="00830110">
              <w:rPr>
                <w:rFonts w:eastAsia="Times New Roman"/>
                <w:lang w:eastAsia="zh-CN"/>
              </w:rPr>
              <w:t>SL Positioning Server UE</w:t>
            </w:r>
            <w:r>
              <w:rPr>
                <w:rFonts w:eastAsia="Times New Roman"/>
                <w:lang w:eastAsia="zh-CN"/>
              </w:rPr>
              <w:t xml:space="preserve"> functionality, it does not send SL-PRS and perform measurement</w:t>
            </w:r>
            <w:r w:rsidR="00595801">
              <w:rPr>
                <w:rFonts w:eastAsia="Times New Roman"/>
                <w:lang w:eastAsia="zh-CN"/>
              </w:rPr>
              <w:t xml:space="preserve">. </w:t>
            </w:r>
            <w:r w:rsidR="00E76843">
              <w:rPr>
                <w:rFonts w:eastAsia="Times New Roman"/>
                <w:lang w:eastAsia="zh-CN"/>
              </w:rPr>
              <w:t>There is no need for the RAN to distinguish this type. “</w:t>
            </w:r>
            <w:r w:rsidR="00E76843" w:rsidRPr="00830110">
              <w:rPr>
                <w:rFonts w:eastAsia="Times New Roman"/>
                <w:lang w:eastAsia="zh-CN"/>
              </w:rPr>
              <w:t>UE is authorized to use Ranging/SL Positioning over PC5</w:t>
            </w:r>
            <w:r w:rsidR="00E76843">
              <w:rPr>
                <w:rFonts w:eastAsia="Times New Roman"/>
                <w:lang w:eastAsia="zh-CN"/>
              </w:rPr>
              <w:t xml:space="preserve">” is enough to cover </w:t>
            </w:r>
            <w:r w:rsidR="00A36A3E" w:rsidRPr="00830110">
              <w:rPr>
                <w:rFonts w:eastAsia="Times New Roman"/>
                <w:lang w:eastAsia="zh-CN"/>
              </w:rPr>
              <w:t>SL Positioning Server UE</w:t>
            </w:r>
            <w:r w:rsidR="00E76843">
              <w:rPr>
                <w:rFonts w:eastAsia="Times New Roman"/>
                <w:lang w:eastAsia="zh-CN"/>
              </w:rPr>
              <w:t xml:space="preserve"> in the RAN.</w:t>
            </w:r>
          </w:p>
          <w:p w14:paraId="211DE06F" w14:textId="77777777" w:rsidR="0009723F" w:rsidRDefault="0009723F" w:rsidP="00A36A3E">
            <w:pPr>
              <w:pStyle w:val="CRCoverPage"/>
              <w:spacing w:after="0"/>
              <w:ind w:left="100"/>
              <w:rPr>
                <w:noProof/>
                <w:lang w:eastAsia="zh-CN"/>
              </w:rPr>
            </w:pPr>
          </w:p>
          <w:p w14:paraId="6B8BC574" w14:textId="1C7BAE2C" w:rsidR="0030745E" w:rsidRDefault="0030745E" w:rsidP="00A36A3E">
            <w:pPr>
              <w:pStyle w:val="CRCoverPage"/>
              <w:spacing w:after="0"/>
              <w:ind w:left="100"/>
              <w:rPr>
                <w:noProof/>
                <w:lang w:eastAsia="zh-CN"/>
              </w:rPr>
            </w:pPr>
            <w:r>
              <w:rPr>
                <w:noProof/>
                <w:lang w:eastAsia="zh-CN"/>
              </w:rPr>
              <w:t>Revision 1:</w:t>
            </w:r>
          </w:p>
          <w:p w14:paraId="61C67D0A" w14:textId="2B753561" w:rsidR="007C344C" w:rsidRDefault="0030745E" w:rsidP="00A36A3E">
            <w:pPr>
              <w:pStyle w:val="CRCoverPage"/>
              <w:spacing w:after="0"/>
              <w:ind w:left="100"/>
              <w:rPr>
                <w:noProof/>
                <w:lang w:eastAsia="zh-CN"/>
              </w:rPr>
            </w:pPr>
            <w:r>
              <w:rPr>
                <w:noProof/>
                <w:lang w:eastAsia="zh-CN"/>
              </w:rPr>
              <w:t xml:space="preserve">In this meeting, RAN3 send the LS </w:t>
            </w:r>
            <w:r w:rsidR="00300776">
              <w:rPr>
                <w:noProof/>
                <w:lang w:eastAsia="zh-CN"/>
              </w:rPr>
              <w:t>(</w:t>
            </w:r>
            <w:r w:rsidR="00300776" w:rsidRPr="00300776">
              <w:rPr>
                <w:noProof/>
                <w:lang w:eastAsia="zh-CN"/>
              </w:rPr>
              <w:t>S2-2311971/R3-235933</w:t>
            </w:r>
            <w:r w:rsidR="00300776">
              <w:rPr>
                <w:noProof/>
                <w:lang w:eastAsia="zh-CN"/>
              </w:rPr>
              <w:t>)</w:t>
            </w:r>
            <w:r w:rsidR="00DA4EFB">
              <w:rPr>
                <w:noProof/>
                <w:lang w:eastAsia="zh-CN"/>
              </w:rPr>
              <w:t>.</w:t>
            </w:r>
            <w:r w:rsidR="00300776">
              <w:rPr>
                <w:noProof/>
                <w:lang w:eastAsia="zh-CN"/>
              </w:rPr>
              <w:t xml:space="preserve"> </w:t>
            </w:r>
            <w:r w:rsidR="00300776" w:rsidRPr="00300776">
              <w:rPr>
                <w:noProof/>
                <w:lang w:eastAsia="zh-CN"/>
              </w:rPr>
              <w:t xml:space="preserve">RAN3 agreed to introduce </w:t>
            </w:r>
            <w:r w:rsidR="00300776" w:rsidRPr="00300776">
              <w:rPr>
                <w:rFonts w:hint="eastAsia"/>
                <w:noProof/>
                <w:lang w:eastAsia="zh-CN"/>
              </w:rPr>
              <w:t xml:space="preserve">a single </w:t>
            </w:r>
            <w:r w:rsidR="00300776" w:rsidRPr="00300776">
              <w:rPr>
                <w:noProof/>
                <w:lang w:eastAsia="zh-CN"/>
              </w:rPr>
              <w:t>authorization information IE for Ranging/SL positioning service</w:t>
            </w:r>
            <w:r w:rsidR="00300776" w:rsidRPr="00300776">
              <w:rPr>
                <w:rFonts w:hint="eastAsia"/>
                <w:noProof/>
                <w:lang w:eastAsia="zh-CN"/>
              </w:rPr>
              <w:t>, that is common for all the UE types.</w:t>
            </w:r>
          </w:p>
          <w:p w14:paraId="16B7D62F" w14:textId="020B8202" w:rsidR="00300776" w:rsidRDefault="00EE1652" w:rsidP="00A36A3E">
            <w:pPr>
              <w:pStyle w:val="CRCoverPage"/>
              <w:spacing w:after="0"/>
              <w:ind w:left="100"/>
              <w:rPr>
                <w:noProof/>
                <w:lang w:eastAsia="zh-CN"/>
              </w:rPr>
            </w:pPr>
            <w:r>
              <w:rPr>
                <w:noProof/>
                <w:lang w:eastAsia="zh-CN"/>
              </w:rPr>
              <w:t xml:space="preserve">So this CR keep </w:t>
            </w:r>
            <w:r w:rsidR="00120B5A">
              <w:rPr>
                <w:noProof/>
                <w:lang w:eastAsia="zh-CN"/>
              </w:rPr>
              <w:t>alignment with RAN WG3 on the NGAP design.</w:t>
            </w:r>
          </w:p>
          <w:p w14:paraId="708AA7DE" w14:textId="57C7158A" w:rsidR="00300776" w:rsidRPr="00C56E45" w:rsidRDefault="00300776" w:rsidP="00A36A3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64C5B6C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FEDD83" w:rsidR="001E41F3" w:rsidRDefault="0010399C" w:rsidP="00587C28">
            <w:pPr>
              <w:pStyle w:val="CRCoverPage"/>
              <w:spacing w:after="0"/>
              <w:ind w:left="100"/>
              <w:rPr>
                <w:noProof/>
              </w:rPr>
            </w:pPr>
            <w:r>
              <w:rPr>
                <w:noProof/>
              </w:rPr>
              <w:t xml:space="preserve">Keep the consistant description in the </w:t>
            </w:r>
            <w:r w:rsidRPr="00830110">
              <w:rPr>
                <w:rFonts w:eastAsia="Times New Roman"/>
                <w:lang w:eastAsia="en-GB"/>
              </w:rPr>
              <w:t>Ranging/SL Positioning authorised information</w:t>
            </w:r>
            <w:r w:rsidR="003D640B">
              <w:rPr>
                <w:rFonts w:eastAsia="Times New Roman"/>
                <w:lang w:eastAsia="en-GB"/>
              </w:rPr>
              <w:t xml:space="preserve">. </w:t>
            </w:r>
            <w:r w:rsidR="00826075">
              <w:rPr>
                <w:rFonts w:eastAsia="Times New Roman"/>
                <w:lang w:eastAsia="en-GB"/>
              </w:rPr>
              <w:t xml:space="preserve">Removing the </w:t>
            </w:r>
            <w:r w:rsidR="00826075" w:rsidRPr="00830110">
              <w:rPr>
                <w:rFonts w:eastAsia="Times New Roman"/>
                <w:lang w:eastAsia="zh-CN"/>
              </w:rPr>
              <w:t>UE</w:t>
            </w:r>
            <w:r w:rsidR="00826075">
              <w:rPr>
                <w:rFonts w:eastAsia="Times New Roman"/>
                <w:lang w:eastAsia="zh-CN"/>
              </w:rPr>
              <w:t xml:space="preserve"> type in the </w:t>
            </w:r>
            <w:r w:rsidR="00826075" w:rsidRPr="00830110">
              <w:rPr>
                <w:rFonts w:eastAsia="Times New Roman"/>
                <w:lang w:eastAsia="en-GB"/>
              </w:rPr>
              <w:t>authorised information</w:t>
            </w:r>
            <w:r w:rsidR="00587C28">
              <w:rPr>
                <w:rFonts w:eastAsia="Times New Roman"/>
                <w:lang w:eastAsia="en-GB"/>
              </w:rPr>
              <w:t xml:space="preserve"> to </w:t>
            </w:r>
            <w:r w:rsidR="00CF4B17">
              <w:rPr>
                <w:rFonts w:eastAsia="Times New Roman"/>
                <w:lang w:eastAsia="en-GB"/>
              </w:rPr>
              <w:t>NG-RAN</w:t>
            </w:r>
            <w:r w:rsidR="00826075">
              <w:rPr>
                <w:rFonts w:eastAsia="Times New Roman"/>
                <w:lang w:eastAsia="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F657A" w:rsidR="001E41F3" w:rsidRDefault="003D640B">
            <w:pPr>
              <w:pStyle w:val="CRCoverPage"/>
              <w:spacing w:after="0"/>
              <w:ind w:left="100"/>
              <w:rPr>
                <w:noProof/>
                <w:lang w:eastAsia="zh-CN"/>
              </w:rPr>
            </w:pPr>
            <w:r>
              <w:rPr>
                <w:rFonts w:hint="eastAsia"/>
                <w:noProof/>
                <w:lang w:eastAsia="zh-CN"/>
              </w:rPr>
              <w:t xml:space="preserve">The inconsistant </w:t>
            </w:r>
            <w:r w:rsidR="00F15157">
              <w:rPr>
                <w:noProof/>
                <w:lang w:eastAsia="zh-CN"/>
              </w:rPr>
              <w:t xml:space="preserve">description. </w:t>
            </w:r>
            <w:r w:rsidR="00587C28">
              <w:rPr>
                <w:noProof/>
                <w:lang w:eastAsia="zh-CN"/>
              </w:rPr>
              <w:t>No align with RAN WG3 design.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29685C" w:rsidR="001E41F3" w:rsidRDefault="001A7CFA">
            <w:pPr>
              <w:pStyle w:val="CRCoverPage"/>
              <w:spacing w:after="0"/>
              <w:ind w:left="100"/>
              <w:rPr>
                <w:noProof/>
                <w:lang w:eastAsia="zh-CN"/>
              </w:rPr>
            </w:pPr>
            <w:r>
              <w:rPr>
                <w:noProof/>
              </w:rPr>
              <w:t>5.1.2, 5.8, 6.3.2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t>FIRST CHANGE</w:t>
      </w:r>
    </w:p>
    <w:bookmarkEnd w:id="3"/>
    <w:p w14:paraId="6CB0D7F7" w14:textId="77777777" w:rsidR="0060361E" w:rsidRDefault="0060361E" w:rsidP="0060361E">
      <w:pPr>
        <w:rPr>
          <w:noProof/>
        </w:rPr>
      </w:pPr>
    </w:p>
    <w:p w14:paraId="5E0003AB" w14:textId="77777777" w:rsidR="00830110" w:rsidRPr="00830110" w:rsidRDefault="00830110" w:rsidP="0083011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 w:name="_Toc133441654"/>
      <w:bookmarkStart w:id="5" w:name="_Toc134242618"/>
      <w:bookmarkStart w:id="6" w:name="_Toc136480512"/>
      <w:bookmarkStart w:id="7" w:name="_Toc136480625"/>
      <w:bookmarkStart w:id="8" w:name="_Toc145941271"/>
      <w:r w:rsidRPr="00830110">
        <w:rPr>
          <w:rFonts w:ascii="Arial" w:eastAsia="Times New Roman" w:hAnsi="Arial" w:hint="eastAsia"/>
          <w:sz w:val="28"/>
          <w:lang w:eastAsia="zh-CN"/>
        </w:rPr>
        <w:t>5</w:t>
      </w:r>
      <w:r w:rsidRPr="00830110">
        <w:rPr>
          <w:rFonts w:ascii="Arial" w:eastAsia="Times New Roman" w:hAnsi="Arial"/>
          <w:sz w:val="28"/>
          <w:lang w:eastAsia="zh-CN"/>
        </w:rPr>
        <w:t>.1.2</w:t>
      </w:r>
      <w:r w:rsidRPr="00830110">
        <w:rPr>
          <w:rFonts w:ascii="Arial" w:eastAsia="Times New Roman" w:hAnsi="Arial"/>
          <w:sz w:val="28"/>
          <w:lang w:eastAsia="zh-CN"/>
        </w:rPr>
        <w:tab/>
      </w:r>
      <w:r w:rsidRPr="00830110">
        <w:rPr>
          <w:rFonts w:ascii="Arial" w:eastAsia="Times New Roman" w:hAnsi="Arial"/>
          <w:sz w:val="28"/>
          <w:lang w:eastAsia="en-GB"/>
        </w:rPr>
        <w:t>Authorisation and policy/parameter provisioning to NG-RAN</w:t>
      </w:r>
      <w:bookmarkEnd w:id="4"/>
      <w:bookmarkEnd w:id="5"/>
      <w:bookmarkEnd w:id="6"/>
      <w:bookmarkEnd w:id="7"/>
      <w:bookmarkEnd w:id="8"/>
    </w:p>
    <w:p w14:paraId="419999E0" w14:textId="77777777" w:rsidR="00830110" w:rsidRPr="00830110" w:rsidRDefault="00830110" w:rsidP="00830110">
      <w:pPr>
        <w:overflowPunct w:val="0"/>
        <w:autoSpaceDE w:val="0"/>
        <w:autoSpaceDN w:val="0"/>
        <w:adjustRightInd w:val="0"/>
        <w:textAlignment w:val="baseline"/>
        <w:rPr>
          <w:rFonts w:eastAsia="Times New Roman"/>
          <w:lang w:eastAsia="en-GB"/>
        </w:rPr>
      </w:pPr>
      <w:r w:rsidRPr="00830110">
        <w:rPr>
          <w:rFonts w:eastAsia="宋体"/>
          <w:lang w:eastAsia="en-GB"/>
        </w:rPr>
        <w:t xml:space="preserve">The "Ranging/Sidelink Positioning authorised" information and the </w:t>
      </w:r>
      <w:r w:rsidRPr="00830110">
        <w:rPr>
          <w:rFonts w:eastAsia="Times New Roman"/>
          <w:lang w:eastAsia="en-GB"/>
        </w:rPr>
        <w:t>RSPP transport QoS parameters shall be provided to the NG-RAN node for scheduled resource allocation mode resource management.</w:t>
      </w:r>
    </w:p>
    <w:p w14:paraId="3CB10FA6" w14:textId="77777777" w:rsidR="00830110" w:rsidRPr="00830110" w:rsidRDefault="00830110" w:rsidP="00830110">
      <w:pPr>
        <w:overflowPunct w:val="0"/>
        <w:autoSpaceDE w:val="0"/>
        <w:autoSpaceDN w:val="0"/>
        <w:adjustRightInd w:val="0"/>
        <w:textAlignment w:val="baseline"/>
        <w:rPr>
          <w:rFonts w:eastAsia="宋体"/>
          <w:lang w:eastAsia="en-GB"/>
        </w:rPr>
      </w:pPr>
      <w:r w:rsidRPr="00830110">
        <w:rPr>
          <w:rFonts w:eastAsia="宋体"/>
          <w:lang w:eastAsia="en-GB"/>
        </w:rPr>
        <w:t>The "</w:t>
      </w:r>
      <w:r w:rsidRPr="00830110">
        <w:rPr>
          <w:rFonts w:eastAsia="宋体"/>
          <w:lang w:val="en-US" w:eastAsia="zh-CN"/>
        </w:rPr>
        <w:t>Ranging/Sidelink Positioning</w:t>
      </w:r>
      <w:r w:rsidRPr="00830110">
        <w:rPr>
          <w:rFonts w:eastAsia="宋体"/>
          <w:lang w:eastAsia="en-GB"/>
        </w:rPr>
        <w:t xml:space="preserve"> authorised" information </w:t>
      </w:r>
      <w:r w:rsidRPr="00830110">
        <w:rPr>
          <w:rFonts w:eastAsia="Times New Roman"/>
          <w:lang w:eastAsia="en-GB"/>
        </w:rPr>
        <w:t>includes one or more of the following</w:t>
      </w:r>
      <w:r w:rsidRPr="00830110">
        <w:rPr>
          <w:rFonts w:eastAsia="宋体"/>
          <w:lang w:eastAsia="en-GB"/>
        </w:rPr>
        <w:t>:</w:t>
      </w:r>
    </w:p>
    <w:p w14:paraId="3CB4A112" w14:textId="00981E5F" w:rsidR="0028796A" w:rsidRPr="00830110" w:rsidRDefault="0028796A" w:rsidP="0028796A">
      <w:pPr>
        <w:overflowPunct w:val="0"/>
        <w:autoSpaceDE w:val="0"/>
        <w:autoSpaceDN w:val="0"/>
        <w:adjustRightInd w:val="0"/>
        <w:ind w:left="568" w:hanging="284"/>
        <w:textAlignment w:val="baseline"/>
        <w:rPr>
          <w:ins w:id="9" w:author="zte-v1" w:date="2023-09-28T14:40:00Z"/>
          <w:rFonts w:eastAsia="Times New Roman"/>
          <w:lang w:eastAsia="zh-CN"/>
        </w:rPr>
      </w:pPr>
      <w:ins w:id="10" w:author="zte-v1" w:date="2023-09-28T14:40:00Z">
        <w:r w:rsidRPr="00830110">
          <w:rPr>
            <w:rFonts w:eastAsia="Times New Roman"/>
            <w:lang w:eastAsia="zh-CN"/>
          </w:rPr>
          <w:t>-</w:t>
        </w:r>
        <w:r w:rsidRPr="00830110">
          <w:rPr>
            <w:rFonts w:eastAsia="Times New Roman"/>
            <w:lang w:eastAsia="zh-CN"/>
          </w:rPr>
          <w:tab/>
          <w:t xml:space="preserve">whether the UE is authorized </w:t>
        </w:r>
        <w:r w:rsidRPr="00830110">
          <w:rPr>
            <w:rFonts w:eastAsia="Times New Roman"/>
            <w:lang w:eastAsia="en-GB"/>
          </w:rPr>
          <w:t>to use Ranging/SL Positioning over PC5</w:t>
        </w:r>
        <w:r w:rsidRPr="00830110">
          <w:rPr>
            <w:rFonts w:eastAsia="Times New Roman"/>
            <w:lang w:eastAsia="zh-CN"/>
          </w:rPr>
          <w:t>;</w:t>
        </w:r>
      </w:ins>
    </w:p>
    <w:p w14:paraId="6FB23502" w14:textId="28BF66B1" w:rsidR="00830110" w:rsidRPr="00830110" w:rsidDel="00120B5A" w:rsidRDefault="00830110" w:rsidP="00830110">
      <w:pPr>
        <w:overflowPunct w:val="0"/>
        <w:autoSpaceDE w:val="0"/>
        <w:autoSpaceDN w:val="0"/>
        <w:adjustRightInd w:val="0"/>
        <w:ind w:left="568" w:hanging="284"/>
        <w:textAlignment w:val="baseline"/>
        <w:rPr>
          <w:del w:id="11" w:author="zte-v1" w:date="2023-11-02T22:21:00Z"/>
          <w:rFonts w:eastAsia="Times New Roman"/>
          <w:lang w:eastAsia="zh-CN"/>
        </w:rPr>
      </w:pPr>
      <w:del w:id="12" w:author="zte-v1" w:date="2023-11-02T22:21:00Z">
        <w:r w:rsidRPr="00830110" w:rsidDel="00120B5A">
          <w:rPr>
            <w:rFonts w:eastAsia="Times New Roman"/>
            <w:lang w:eastAsia="zh-CN"/>
          </w:rPr>
          <w:delText>-</w:delText>
        </w:r>
        <w:r w:rsidRPr="00830110" w:rsidDel="00120B5A">
          <w:rPr>
            <w:rFonts w:eastAsia="Times New Roman"/>
            <w:lang w:eastAsia="zh-CN"/>
          </w:rPr>
          <w:tab/>
          <w:delText>whether the UE is authorized to act as a SL Reference UE;</w:delText>
        </w:r>
      </w:del>
    </w:p>
    <w:p w14:paraId="22A88889" w14:textId="1FBC3140" w:rsidR="00830110" w:rsidRPr="00830110" w:rsidDel="00120B5A" w:rsidRDefault="00830110" w:rsidP="00830110">
      <w:pPr>
        <w:overflowPunct w:val="0"/>
        <w:autoSpaceDE w:val="0"/>
        <w:autoSpaceDN w:val="0"/>
        <w:adjustRightInd w:val="0"/>
        <w:ind w:left="568" w:hanging="284"/>
        <w:textAlignment w:val="baseline"/>
        <w:rPr>
          <w:del w:id="13" w:author="zte-v1" w:date="2023-11-02T22:21:00Z"/>
          <w:rFonts w:eastAsia="Times New Roman"/>
          <w:lang w:eastAsia="zh-CN"/>
        </w:rPr>
      </w:pPr>
      <w:del w:id="14" w:author="zte-v1" w:date="2023-11-02T22:21:00Z">
        <w:r w:rsidRPr="00830110" w:rsidDel="00120B5A">
          <w:rPr>
            <w:rFonts w:eastAsia="Times New Roman"/>
            <w:lang w:eastAsia="zh-CN"/>
          </w:rPr>
          <w:delText>-</w:delText>
        </w:r>
        <w:r w:rsidRPr="00830110" w:rsidDel="00120B5A">
          <w:rPr>
            <w:rFonts w:eastAsia="Times New Roman"/>
            <w:lang w:eastAsia="zh-CN"/>
          </w:rPr>
          <w:tab/>
          <w:delText>whether the UE is authorized to act as a Target UE;</w:delText>
        </w:r>
      </w:del>
    </w:p>
    <w:p w14:paraId="368ABE85" w14:textId="583CD8E0" w:rsidR="00830110" w:rsidRPr="00830110" w:rsidDel="0028796A" w:rsidRDefault="00830110" w:rsidP="00830110">
      <w:pPr>
        <w:overflowPunct w:val="0"/>
        <w:autoSpaceDE w:val="0"/>
        <w:autoSpaceDN w:val="0"/>
        <w:adjustRightInd w:val="0"/>
        <w:ind w:left="568" w:hanging="284"/>
        <w:textAlignment w:val="baseline"/>
        <w:rPr>
          <w:del w:id="15" w:author="zte-v1" w:date="2023-09-28T14:40:00Z"/>
          <w:rFonts w:eastAsia="Times New Roman"/>
          <w:lang w:eastAsia="zh-CN"/>
        </w:rPr>
      </w:pPr>
      <w:del w:id="16" w:author="zte-v1" w:date="2023-09-28T14:40:00Z">
        <w:r w:rsidRPr="00830110" w:rsidDel="0028796A">
          <w:rPr>
            <w:rFonts w:eastAsia="Times New Roman"/>
            <w:lang w:eastAsia="zh-CN"/>
          </w:rPr>
          <w:delText>-</w:delText>
        </w:r>
        <w:r w:rsidRPr="00830110" w:rsidDel="0028796A">
          <w:rPr>
            <w:rFonts w:eastAsia="Times New Roman"/>
            <w:lang w:eastAsia="zh-CN"/>
          </w:rPr>
          <w:tab/>
          <w:delText>whether the UE is authorized to act as a Located UE;</w:delText>
        </w:r>
      </w:del>
    </w:p>
    <w:p w14:paraId="03BBCA7D" w14:textId="39C9A9E3" w:rsidR="00830110" w:rsidRPr="00830110" w:rsidDel="0028796A" w:rsidRDefault="00830110" w:rsidP="00830110">
      <w:pPr>
        <w:overflowPunct w:val="0"/>
        <w:autoSpaceDE w:val="0"/>
        <w:autoSpaceDN w:val="0"/>
        <w:adjustRightInd w:val="0"/>
        <w:ind w:left="568" w:hanging="284"/>
        <w:textAlignment w:val="baseline"/>
        <w:rPr>
          <w:del w:id="17" w:author="zte-v1" w:date="2023-09-28T14:40:00Z"/>
          <w:rFonts w:eastAsia="Times New Roman"/>
          <w:lang w:eastAsia="zh-CN"/>
        </w:rPr>
      </w:pPr>
      <w:del w:id="18" w:author="zte-v1" w:date="2023-09-28T14:40:00Z">
        <w:r w:rsidRPr="00830110" w:rsidDel="0028796A">
          <w:rPr>
            <w:rFonts w:eastAsia="Times New Roman"/>
            <w:lang w:eastAsia="zh-CN"/>
          </w:rPr>
          <w:delText>-</w:delText>
        </w:r>
        <w:r w:rsidRPr="00830110" w:rsidDel="0028796A">
          <w:rPr>
            <w:rFonts w:eastAsia="Times New Roman"/>
            <w:lang w:eastAsia="zh-CN"/>
          </w:rPr>
          <w:tab/>
          <w:delText>whether the UE is authorized to act as a SL Positioning Server UE.</w:delText>
        </w:r>
      </w:del>
    </w:p>
    <w:p w14:paraId="5653CC8A" w14:textId="77777777" w:rsidR="00830110" w:rsidRPr="00830110" w:rsidRDefault="00830110" w:rsidP="00830110">
      <w:pPr>
        <w:overflowPunct w:val="0"/>
        <w:autoSpaceDE w:val="0"/>
        <w:autoSpaceDN w:val="0"/>
        <w:adjustRightInd w:val="0"/>
        <w:textAlignment w:val="baseline"/>
        <w:rPr>
          <w:rFonts w:eastAsia="Times New Roman"/>
          <w:lang w:eastAsia="zh-CN"/>
        </w:rPr>
      </w:pPr>
      <w:r w:rsidRPr="00830110">
        <w:rPr>
          <w:rFonts w:eastAsia="Times New Roman"/>
          <w:lang w:eastAsia="zh-CN"/>
        </w:rPr>
        <w:t>The RSPP transport QoS parameters include parameters defined in clause 5.7.3, which are generated by the PCF and are provided to the AMF when receiving the Ranging/Sidelink Positioning Capability in Npcf_UEPolicyControl_Create Request from the AMF or when receiving the updated subscription data from UDR.</w:t>
      </w:r>
    </w:p>
    <w:p w14:paraId="67DAADA3" w14:textId="77777777" w:rsidR="00830110" w:rsidRPr="00830110" w:rsidRDefault="00830110" w:rsidP="00830110">
      <w:pPr>
        <w:overflowPunct w:val="0"/>
        <w:autoSpaceDE w:val="0"/>
        <w:autoSpaceDN w:val="0"/>
        <w:adjustRightInd w:val="0"/>
        <w:textAlignment w:val="baseline"/>
        <w:rPr>
          <w:rFonts w:eastAsia="Times New Roman"/>
          <w:lang w:eastAsia="zh-CN"/>
        </w:rPr>
      </w:pPr>
      <w:r w:rsidRPr="00830110">
        <w:rPr>
          <w:rFonts w:eastAsia="Times New Roman"/>
          <w:lang w:eastAsia="zh-CN"/>
        </w:rPr>
        <w:t>During registration, the UE includes the Ranging/Sidelink Positioning Capability as defined in clause 4.3.1 as part of the "5GMM capability" in the Registration Request message. AMF determines whether the UE is authorised to use Ranging based services and Sidelink positioning based on UE's Ranging/Sidelink Positioning Capability and the Ranging/Sidelink Positioning Service Authorisation included in the subscription data received from UDM. The AMF stores the Ranging/Sidelink Positioning Capability in the UE context.</w:t>
      </w:r>
    </w:p>
    <w:p w14:paraId="4B442872" w14:textId="77777777" w:rsidR="00830110" w:rsidRPr="00830110" w:rsidRDefault="00830110" w:rsidP="00830110">
      <w:pPr>
        <w:overflowPunct w:val="0"/>
        <w:autoSpaceDE w:val="0"/>
        <w:autoSpaceDN w:val="0"/>
        <w:adjustRightInd w:val="0"/>
        <w:textAlignment w:val="baseline"/>
        <w:rPr>
          <w:rFonts w:eastAsia="Times New Roman"/>
          <w:lang w:eastAsia="zh-CN"/>
        </w:rPr>
      </w:pPr>
      <w:r w:rsidRPr="00830110">
        <w:rPr>
          <w:rFonts w:eastAsia="Times New Roman"/>
          <w:lang w:eastAsia="zh-CN"/>
        </w:rPr>
        <w:t>If the UE is authorised to use Ranging based services and Sidelink positioning, the "Ranging/Sidelink Positioning authorised" information and the RSPP transport QoS parameters shall be provided from the AMF to the NG-RAN node in a NGAP message during Registration procedure, Service Request procedure and N2 Handover procedure, and from source NG-RAN node to target NG-RAN node over Xn during Xn Handover procedure as defined in clause 6.3.</w:t>
      </w:r>
    </w:p>
    <w:p w14:paraId="21FAB6DB" w14:textId="77777777" w:rsidR="00FC5423" w:rsidRPr="00FC5423" w:rsidRDefault="00FC5423" w:rsidP="00FC5423">
      <w:pPr>
        <w:rPr>
          <w:noProof/>
        </w:rPr>
      </w:pPr>
    </w:p>
    <w:p w14:paraId="2A45B5B1" w14:textId="77777777" w:rsidR="00FC5423" w:rsidRPr="002800F7" w:rsidRDefault="00FC5423" w:rsidP="00FC542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75A083A" w14:textId="77777777" w:rsidR="0060361E" w:rsidRPr="00830110" w:rsidRDefault="0060361E" w:rsidP="0060361E">
      <w:pPr>
        <w:rPr>
          <w:noProof/>
        </w:rPr>
      </w:pPr>
    </w:p>
    <w:p w14:paraId="12F6C2B4" w14:textId="77777777" w:rsidR="00FC5423" w:rsidRPr="00FC5423" w:rsidRDefault="00FC5423" w:rsidP="00FC542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9" w:name="_Toc128730214"/>
      <w:bookmarkStart w:id="20" w:name="_Toc133441681"/>
      <w:bookmarkStart w:id="21" w:name="_Toc134242647"/>
      <w:bookmarkStart w:id="22" w:name="_Toc136480542"/>
      <w:bookmarkStart w:id="23" w:name="_Toc136480655"/>
      <w:bookmarkStart w:id="24" w:name="_Toc145941301"/>
      <w:r w:rsidRPr="00FC5423">
        <w:rPr>
          <w:rFonts w:ascii="Arial" w:eastAsia="Times New Roman" w:hAnsi="Arial"/>
          <w:sz w:val="32"/>
          <w:lang w:eastAsia="ko-KR"/>
        </w:rPr>
        <w:t>5.</w:t>
      </w:r>
      <w:r w:rsidRPr="00FC5423">
        <w:rPr>
          <w:rFonts w:ascii="Arial" w:eastAsia="Times New Roman" w:hAnsi="Arial"/>
          <w:sz w:val="32"/>
          <w:lang w:eastAsia="zh-CN"/>
        </w:rPr>
        <w:t>8</w:t>
      </w:r>
      <w:r w:rsidRPr="00FC5423">
        <w:rPr>
          <w:rFonts w:ascii="Arial" w:eastAsia="Times New Roman" w:hAnsi="Arial"/>
          <w:sz w:val="32"/>
          <w:lang w:eastAsia="ko-KR"/>
        </w:rPr>
        <w:tab/>
        <w:t>Subscription to Ranging/SL Positioning</w:t>
      </w:r>
      <w:bookmarkEnd w:id="19"/>
      <w:bookmarkEnd w:id="20"/>
      <w:bookmarkEnd w:id="21"/>
      <w:bookmarkEnd w:id="22"/>
      <w:bookmarkEnd w:id="23"/>
      <w:bookmarkEnd w:id="24"/>
    </w:p>
    <w:p w14:paraId="1F983973" w14:textId="77777777" w:rsidR="00FC5423" w:rsidRPr="00FC5423" w:rsidRDefault="00FC5423" w:rsidP="00FC5423">
      <w:pPr>
        <w:overflowPunct w:val="0"/>
        <w:autoSpaceDE w:val="0"/>
        <w:autoSpaceDN w:val="0"/>
        <w:adjustRightInd w:val="0"/>
        <w:textAlignment w:val="baseline"/>
        <w:rPr>
          <w:rFonts w:eastAsia="等线"/>
          <w:lang w:eastAsia="zh-CN"/>
        </w:rPr>
      </w:pPr>
      <w:r w:rsidRPr="00FC5423">
        <w:rPr>
          <w:rFonts w:eastAsia="等线"/>
          <w:lang w:eastAsia="zh-CN"/>
        </w:rPr>
        <w:t xml:space="preserve">The subscription information in the </w:t>
      </w:r>
      <w:r w:rsidRPr="00FC5423">
        <w:rPr>
          <w:rFonts w:eastAsia="宋体"/>
          <w:lang w:eastAsia="zh-CN"/>
        </w:rPr>
        <w:t>UDM</w:t>
      </w:r>
      <w:r w:rsidRPr="00FC5423">
        <w:rPr>
          <w:rFonts w:eastAsia="等线"/>
          <w:lang w:eastAsia="zh-CN"/>
        </w:rPr>
        <w:t xml:space="preserve"> contains information to give the user permission to use 5G </w:t>
      </w:r>
      <w:r w:rsidRPr="00FC5423">
        <w:rPr>
          <w:rFonts w:eastAsia="等线"/>
          <w:noProof/>
          <w:lang w:eastAsia="en-GB"/>
        </w:rPr>
        <w:t>Ranging/SL Positioning</w:t>
      </w:r>
      <w:r w:rsidRPr="00FC5423">
        <w:rPr>
          <w:rFonts w:eastAsia="等线"/>
          <w:lang w:eastAsia="zh-CN"/>
        </w:rPr>
        <w:t>.</w:t>
      </w:r>
    </w:p>
    <w:p w14:paraId="2DE0C440" w14:textId="77777777" w:rsidR="00FC5423" w:rsidRPr="00FC5423" w:rsidRDefault="00FC5423" w:rsidP="00FC5423">
      <w:pPr>
        <w:overflowPunct w:val="0"/>
        <w:autoSpaceDE w:val="0"/>
        <w:autoSpaceDN w:val="0"/>
        <w:adjustRightInd w:val="0"/>
        <w:textAlignment w:val="baseline"/>
        <w:rPr>
          <w:rFonts w:eastAsia="等线"/>
          <w:lang w:eastAsia="zh-CN"/>
        </w:rPr>
      </w:pPr>
      <w:r w:rsidRPr="00FC5423">
        <w:rPr>
          <w:rFonts w:eastAsia="等线"/>
          <w:lang w:eastAsia="zh-CN"/>
        </w:rPr>
        <w:t xml:space="preserve">At any time, the operator can amend or remove the UE subscription rights from subscription information in the </w:t>
      </w:r>
      <w:r w:rsidRPr="00FC5423">
        <w:rPr>
          <w:rFonts w:eastAsia="宋体"/>
          <w:lang w:eastAsia="zh-CN"/>
        </w:rPr>
        <w:t>UDM</w:t>
      </w:r>
      <w:r w:rsidRPr="00FC5423">
        <w:rPr>
          <w:rFonts w:eastAsia="等线"/>
          <w:lang w:eastAsia="zh-CN"/>
        </w:rPr>
        <w:t>, or to revoke the user's permission to use Ranging/SL Positioning.</w:t>
      </w:r>
    </w:p>
    <w:p w14:paraId="22D58C11" w14:textId="77777777" w:rsidR="00FC5423" w:rsidRPr="00FC5423" w:rsidRDefault="00FC5423" w:rsidP="00FC5423">
      <w:pPr>
        <w:overflowPunct w:val="0"/>
        <w:autoSpaceDE w:val="0"/>
        <w:autoSpaceDN w:val="0"/>
        <w:adjustRightInd w:val="0"/>
        <w:textAlignment w:val="baseline"/>
        <w:rPr>
          <w:rFonts w:eastAsia="等线"/>
          <w:lang w:eastAsia="zh-CN"/>
        </w:rPr>
      </w:pPr>
      <w:r w:rsidRPr="00FC5423">
        <w:rPr>
          <w:rFonts w:eastAsia="等线"/>
          <w:lang w:eastAsia="zh-CN"/>
        </w:rPr>
        <w:t xml:space="preserve">The following subscription information is defined for </w:t>
      </w:r>
      <w:r w:rsidRPr="00FC5423">
        <w:rPr>
          <w:rFonts w:eastAsia="等线"/>
          <w:noProof/>
          <w:lang w:eastAsia="en-GB"/>
        </w:rPr>
        <w:t>Ranging/SL Positioning</w:t>
      </w:r>
      <w:r w:rsidRPr="00FC5423">
        <w:rPr>
          <w:rFonts w:eastAsia="等线"/>
          <w:lang w:eastAsia="zh-CN"/>
        </w:rPr>
        <w:t>:</w:t>
      </w:r>
    </w:p>
    <w:p w14:paraId="2D709C7B" w14:textId="525FB59E" w:rsidR="00F90402" w:rsidRPr="00FC5423" w:rsidRDefault="00F90402" w:rsidP="00F90402">
      <w:pPr>
        <w:overflowPunct w:val="0"/>
        <w:autoSpaceDE w:val="0"/>
        <w:autoSpaceDN w:val="0"/>
        <w:adjustRightInd w:val="0"/>
        <w:ind w:left="568" w:hanging="284"/>
        <w:textAlignment w:val="baseline"/>
        <w:rPr>
          <w:ins w:id="25" w:author="zte-v1" w:date="2023-09-28T11:41:00Z"/>
          <w:rFonts w:eastAsia="宋体"/>
          <w:lang w:eastAsia="zh-CN"/>
        </w:rPr>
      </w:pPr>
      <w:ins w:id="26" w:author="zte-v1" w:date="2023-09-28T11:41:00Z">
        <w:r w:rsidRPr="00FC5423">
          <w:rPr>
            <w:rFonts w:eastAsia="等线"/>
            <w:lang w:eastAsia="en-GB"/>
          </w:rPr>
          <w:t>-</w:t>
        </w:r>
        <w:r w:rsidRPr="00FC5423">
          <w:rPr>
            <w:rFonts w:eastAsia="等线"/>
            <w:lang w:eastAsia="en-GB"/>
          </w:rPr>
          <w:tab/>
          <w:t xml:space="preserve">subscription for </w:t>
        </w:r>
        <w:r w:rsidR="0037243C">
          <w:rPr>
            <w:rFonts w:eastAsia="等线"/>
            <w:lang w:eastAsia="en-GB"/>
          </w:rPr>
          <w:t xml:space="preserve">allowing </w:t>
        </w:r>
        <w:r w:rsidRPr="00FC5423">
          <w:rPr>
            <w:rFonts w:eastAsia="等线"/>
            <w:lang w:eastAsia="en-GB"/>
          </w:rPr>
          <w:t xml:space="preserve">UE </w:t>
        </w:r>
        <w:r w:rsidR="0037243C">
          <w:rPr>
            <w:rFonts w:eastAsia="等线"/>
            <w:lang w:eastAsia="en-GB"/>
          </w:rPr>
          <w:t xml:space="preserve">to use </w:t>
        </w:r>
      </w:ins>
      <w:ins w:id="27" w:author="zte-v1" w:date="2023-09-28T11:42:00Z">
        <w:r w:rsidR="0037243C" w:rsidRPr="00FC5423">
          <w:rPr>
            <w:rFonts w:eastAsia="等线"/>
            <w:noProof/>
            <w:lang w:eastAsia="en-GB"/>
          </w:rPr>
          <w:t>Ranging/SL Positioning</w:t>
        </w:r>
      </w:ins>
      <w:ins w:id="28" w:author="zte-v1" w:date="2023-09-28T14:41:00Z">
        <w:r w:rsidR="00C13084">
          <w:rPr>
            <w:rFonts w:eastAsia="等线"/>
            <w:noProof/>
            <w:lang w:eastAsia="en-GB"/>
          </w:rPr>
          <w:t xml:space="preserve"> over PC5</w:t>
        </w:r>
      </w:ins>
      <w:ins w:id="29" w:author="zte-v1" w:date="2023-09-28T11:41:00Z">
        <w:r w:rsidRPr="00FC5423">
          <w:rPr>
            <w:rFonts w:eastAsia="宋体"/>
            <w:lang w:eastAsia="en-GB"/>
          </w:rPr>
          <w:t>.</w:t>
        </w:r>
      </w:ins>
    </w:p>
    <w:p w14:paraId="756B2038" w14:textId="77777777" w:rsidR="00FC5423" w:rsidRPr="00FC5423" w:rsidRDefault="00FC5423" w:rsidP="00FC5423">
      <w:pPr>
        <w:overflowPunct w:val="0"/>
        <w:autoSpaceDE w:val="0"/>
        <w:autoSpaceDN w:val="0"/>
        <w:adjustRightInd w:val="0"/>
        <w:ind w:left="568" w:hanging="284"/>
        <w:textAlignment w:val="baseline"/>
        <w:rPr>
          <w:rFonts w:eastAsia="宋体"/>
          <w:lang w:eastAsia="zh-CN"/>
        </w:rPr>
      </w:pPr>
      <w:r w:rsidRPr="00FC5423">
        <w:rPr>
          <w:rFonts w:eastAsia="等线"/>
          <w:lang w:eastAsia="en-GB"/>
        </w:rPr>
        <w:t>-</w:t>
      </w:r>
      <w:r w:rsidRPr="00FC5423">
        <w:rPr>
          <w:rFonts w:eastAsia="等线"/>
          <w:lang w:eastAsia="en-GB"/>
        </w:rPr>
        <w:tab/>
        <w:t>subscription for UE acting as</w:t>
      </w:r>
      <w:r w:rsidRPr="00FC5423">
        <w:rPr>
          <w:rFonts w:eastAsia="宋体"/>
          <w:lang w:eastAsia="en-GB"/>
        </w:rPr>
        <w:t xml:space="preserve"> Target UE.</w:t>
      </w:r>
    </w:p>
    <w:p w14:paraId="29BFFF74" w14:textId="77777777" w:rsidR="00FC5423" w:rsidRPr="00FC5423" w:rsidRDefault="00FC5423" w:rsidP="00FC5423">
      <w:pPr>
        <w:overflowPunct w:val="0"/>
        <w:autoSpaceDE w:val="0"/>
        <w:autoSpaceDN w:val="0"/>
        <w:adjustRightInd w:val="0"/>
        <w:ind w:left="568" w:hanging="284"/>
        <w:textAlignment w:val="baseline"/>
        <w:rPr>
          <w:rFonts w:eastAsia="宋体"/>
          <w:lang w:eastAsia="zh-CN"/>
        </w:rPr>
      </w:pPr>
      <w:r w:rsidRPr="00FC5423">
        <w:rPr>
          <w:rFonts w:eastAsia="等线"/>
          <w:lang w:eastAsia="en-GB"/>
        </w:rPr>
        <w:t>-</w:t>
      </w:r>
      <w:r w:rsidRPr="00FC5423">
        <w:rPr>
          <w:rFonts w:eastAsia="等线"/>
          <w:lang w:eastAsia="en-GB"/>
        </w:rPr>
        <w:tab/>
        <w:t>subscription for UE acting as</w:t>
      </w:r>
      <w:r w:rsidRPr="00FC5423">
        <w:rPr>
          <w:rFonts w:eastAsia="宋体"/>
          <w:lang w:eastAsia="en-GB"/>
        </w:rPr>
        <w:t xml:space="preserve"> SL Reference UE.</w:t>
      </w:r>
    </w:p>
    <w:p w14:paraId="45B7C966" w14:textId="604F7935" w:rsidR="00FC5423" w:rsidRPr="00FC5423" w:rsidDel="0028796A" w:rsidRDefault="00FC5423" w:rsidP="00FC5423">
      <w:pPr>
        <w:overflowPunct w:val="0"/>
        <w:autoSpaceDE w:val="0"/>
        <w:autoSpaceDN w:val="0"/>
        <w:adjustRightInd w:val="0"/>
        <w:ind w:left="568" w:hanging="284"/>
        <w:textAlignment w:val="baseline"/>
        <w:rPr>
          <w:del w:id="30" w:author="zte-v1" w:date="2023-09-28T14:39:00Z"/>
          <w:rFonts w:eastAsia="等线"/>
          <w:noProof/>
          <w:lang w:eastAsia="en-GB"/>
        </w:rPr>
      </w:pPr>
      <w:del w:id="31" w:author="zte-v1" w:date="2023-09-28T14:39:00Z">
        <w:r w:rsidRPr="00FC5423" w:rsidDel="0028796A">
          <w:rPr>
            <w:rFonts w:eastAsia="宋体"/>
            <w:lang w:eastAsia="en-GB"/>
          </w:rPr>
          <w:delText>-</w:delText>
        </w:r>
        <w:r w:rsidRPr="00FC5423" w:rsidDel="0028796A">
          <w:rPr>
            <w:rFonts w:eastAsia="宋体"/>
            <w:lang w:eastAsia="en-GB"/>
          </w:rPr>
          <w:tab/>
          <w:delText xml:space="preserve">subscription for UE </w:delText>
        </w:r>
        <w:r w:rsidRPr="00FC5423" w:rsidDel="0028796A">
          <w:rPr>
            <w:rFonts w:eastAsia="等线"/>
            <w:lang w:eastAsia="en-GB"/>
          </w:rPr>
          <w:delText>acting as Located UE.</w:delText>
        </w:r>
      </w:del>
    </w:p>
    <w:p w14:paraId="36B63A1A" w14:textId="77777777" w:rsidR="00FC5423" w:rsidRPr="00FC5423" w:rsidRDefault="00FC5423" w:rsidP="00FC5423">
      <w:pPr>
        <w:overflowPunct w:val="0"/>
        <w:autoSpaceDE w:val="0"/>
        <w:autoSpaceDN w:val="0"/>
        <w:adjustRightInd w:val="0"/>
        <w:ind w:left="568" w:hanging="284"/>
        <w:textAlignment w:val="baseline"/>
        <w:rPr>
          <w:rFonts w:eastAsia="宋体"/>
          <w:lang w:eastAsia="zh-CN"/>
        </w:rPr>
      </w:pPr>
      <w:r w:rsidRPr="00FC5423">
        <w:rPr>
          <w:rFonts w:eastAsia="等线"/>
          <w:lang w:eastAsia="en-GB"/>
        </w:rPr>
        <w:t>-</w:t>
      </w:r>
      <w:r w:rsidRPr="00FC5423">
        <w:rPr>
          <w:rFonts w:eastAsia="等线"/>
          <w:lang w:eastAsia="en-GB"/>
        </w:rPr>
        <w:tab/>
      </w:r>
      <w:r w:rsidRPr="00FC5423">
        <w:rPr>
          <w:rFonts w:eastAsia="宋体"/>
          <w:lang w:eastAsia="en-GB"/>
        </w:rPr>
        <w:t>Ranging/SL positioning</w:t>
      </w:r>
      <w:r w:rsidRPr="00FC5423">
        <w:rPr>
          <w:rFonts w:eastAsia="等线"/>
          <w:lang w:eastAsia="en-GB"/>
        </w:rPr>
        <w:t xml:space="preserve"> QoS parameters.</w:t>
      </w:r>
    </w:p>
    <w:p w14:paraId="07DFCE71" w14:textId="77777777" w:rsidR="00FC5423" w:rsidRPr="00FC5423" w:rsidRDefault="00FC5423" w:rsidP="00FC5423">
      <w:pPr>
        <w:overflowPunct w:val="0"/>
        <w:autoSpaceDE w:val="0"/>
        <w:autoSpaceDN w:val="0"/>
        <w:adjustRightInd w:val="0"/>
        <w:ind w:left="568" w:hanging="284"/>
        <w:textAlignment w:val="baseline"/>
        <w:rPr>
          <w:rFonts w:eastAsia="宋体"/>
          <w:lang w:eastAsia="zh-CN"/>
        </w:rPr>
      </w:pPr>
      <w:r w:rsidRPr="00FC5423">
        <w:rPr>
          <w:rFonts w:eastAsia="宋体"/>
          <w:lang w:eastAsia="en-GB"/>
        </w:rPr>
        <w:t>-</w:t>
      </w:r>
      <w:r w:rsidRPr="00FC5423">
        <w:rPr>
          <w:rFonts w:eastAsia="宋体"/>
          <w:lang w:eastAsia="en-GB"/>
        </w:rPr>
        <w:tab/>
        <w:t xml:space="preserve">the list of the PLMNs authorized for </w:t>
      </w:r>
      <w:r w:rsidRPr="00FC5423">
        <w:rPr>
          <w:rFonts w:eastAsia="等线"/>
          <w:lang w:eastAsia="en-GB"/>
        </w:rPr>
        <w:t>Ranging/SL Positioning</w:t>
      </w:r>
      <w:r w:rsidRPr="00FC5423">
        <w:rPr>
          <w:rFonts w:eastAsia="宋体"/>
          <w:lang w:eastAsia="en-GB"/>
        </w:rPr>
        <w:t xml:space="preserve"> services, including:</w:t>
      </w:r>
    </w:p>
    <w:p w14:paraId="2FFF741B" w14:textId="77777777" w:rsidR="00FC5423" w:rsidRPr="00FC5423" w:rsidRDefault="00FC5423" w:rsidP="00FC5423">
      <w:pPr>
        <w:overflowPunct w:val="0"/>
        <w:autoSpaceDE w:val="0"/>
        <w:autoSpaceDN w:val="0"/>
        <w:adjustRightInd w:val="0"/>
        <w:ind w:left="851" w:hanging="284"/>
        <w:textAlignment w:val="baseline"/>
        <w:rPr>
          <w:rFonts w:eastAsia="等线"/>
          <w:lang w:eastAsia="zh-CN"/>
        </w:rPr>
      </w:pPr>
      <w:r w:rsidRPr="00FC5423">
        <w:rPr>
          <w:rFonts w:eastAsia="等线"/>
          <w:lang w:eastAsia="en-GB"/>
        </w:rPr>
        <w:lastRenderedPageBreak/>
        <w:t>-</w:t>
      </w:r>
      <w:r w:rsidRPr="00FC5423">
        <w:rPr>
          <w:rFonts w:eastAsia="等线"/>
          <w:lang w:eastAsia="en-GB"/>
        </w:rPr>
        <w:tab/>
        <w:t xml:space="preserve">the list of the PLMNs where the UE is authorised for </w:t>
      </w:r>
      <w:r w:rsidRPr="00FC5423">
        <w:rPr>
          <w:rFonts w:eastAsia="宋体"/>
          <w:lang w:eastAsia="en-GB"/>
        </w:rPr>
        <w:t>perform Ranging/SL positioning service over PC5 reference point</w:t>
      </w:r>
      <w:r w:rsidRPr="00FC5423">
        <w:rPr>
          <w:rFonts w:eastAsia="等线"/>
          <w:lang w:eastAsia="en-GB"/>
        </w:rPr>
        <w:t>.</w:t>
      </w:r>
    </w:p>
    <w:p w14:paraId="76160C58" w14:textId="77777777" w:rsidR="00FC5423" w:rsidRPr="00FC5423" w:rsidRDefault="00FC5423" w:rsidP="00FC5423">
      <w:pPr>
        <w:overflowPunct w:val="0"/>
        <w:autoSpaceDE w:val="0"/>
        <w:autoSpaceDN w:val="0"/>
        <w:adjustRightInd w:val="0"/>
        <w:ind w:left="851" w:hanging="284"/>
        <w:textAlignment w:val="baseline"/>
        <w:rPr>
          <w:rFonts w:eastAsia="等线"/>
          <w:lang w:eastAsia="zh-CN"/>
        </w:rPr>
      </w:pPr>
      <w:r w:rsidRPr="00FC5423">
        <w:rPr>
          <w:rFonts w:eastAsia="等线"/>
          <w:lang w:eastAsia="en-GB"/>
        </w:rPr>
        <w:t>-</w:t>
      </w:r>
      <w:r w:rsidRPr="00FC5423">
        <w:rPr>
          <w:rFonts w:eastAsia="等线"/>
          <w:lang w:eastAsia="en-GB"/>
        </w:rPr>
        <w:tab/>
        <w:t xml:space="preserve">the list of the PLMNs where the UE is authorised for </w:t>
      </w:r>
      <w:r w:rsidRPr="00FC5423">
        <w:rPr>
          <w:rFonts w:eastAsia="宋体"/>
          <w:lang w:eastAsia="en-GB"/>
        </w:rPr>
        <w:t>Ranging/SL positioning service</w:t>
      </w:r>
      <w:r w:rsidRPr="00FC5423">
        <w:rPr>
          <w:rFonts w:eastAsia="等线"/>
          <w:lang w:eastAsia="en-GB"/>
        </w:rPr>
        <w:t xml:space="preserve"> with Direct Discovery Model A, i.e. to announce or monitor or both.</w:t>
      </w:r>
    </w:p>
    <w:p w14:paraId="46E47252" w14:textId="77777777" w:rsidR="00FC5423" w:rsidRPr="00FC5423" w:rsidRDefault="00FC5423" w:rsidP="00FC5423">
      <w:pPr>
        <w:overflowPunct w:val="0"/>
        <w:autoSpaceDE w:val="0"/>
        <w:autoSpaceDN w:val="0"/>
        <w:adjustRightInd w:val="0"/>
        <w:ind w:left="851" w:hanging="284"/>
        <w:textAlignment w:val="baseline"/>
        <w:rPr>
          <w:rFonts w:eastAsia="Times New Roman"/>
          <w:lang w:eastAsia="en-GB"/>
        </w:rPr>
      </w:pPr>
      <w:r w:rsidRPr="00FC5423">
        <w:rPr>
          <w:rFonts w:eastAsia="Times New Roman"/>
          <w:lang w:eastAsia="en-GB"/>
        </w:rPr>
        <w:t>-</w:t>
      </w:r>
      <w:r w:rsidRPr="00FC5423">
        <w:rPr>
          <w:rFonts w:eastAsia="Times New Roman"/>
          <w:lang w:eastAsia="en-GB"/>
        </w:rPr>
        <w:tab/>
        <w:t>the list of the PLMNs where the UE is authorised for Ranging/SL positioning service with Direct Discovery Model B, i.e. to perform Discoverer operation or Discoveree operation or both.</w:t>
      </w:r>
    </w:p>
    <w:p w14:paraId="33FA8FAF" w14:textId="77777777" w:rsidR="0060361E" w:rsidRPr="00FC5423"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553B38DF" w14:textId="77777777" w:rsidR="00830110" w:rsidRPr="00830110" w:rsidRDefault="00830110" w:rsidP="0083011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2" w:name="_Toc66692740"/>
      <w:bookmarkStart w:id="33" w:name="_Toc66701922"/>
      <w:bookmarkStart w:id="34" w:name="_Toc69883601"/>
      <w:bookmarkStart w:id="35" w:name="_Toc73625628"/>
      <w:bookmarkStart w:id="36" w:name="_Toc122420066"/>
      <w:bookmarkStart w:id="37" w:name="_Toc133441696"/>
      <w:bookmarkStart w:id="38" w:name="_Toc134242662"/>
      <w:bookmarkStart w:id="39" w:name="_Toc136480557"/>
      <w:bookmarkStart w:id="40" w:name="_Toc136480670"/>
      <w:bookmarkStart w:id="41" w:name="_Toc145941316"/>
      <w:r w:rsidRPr="00830110">
        <w:rPr>
          <w:rFonts w:ascii="Arial" w:eastAsia="宋体" w:hAnsi="Arial"/>
          <w:sz w:val="28"/>
          <w:lang w:eastAsia="zh-CN"/>
        </w:rPr>
        <w:t>6</w:t>
      </w:r>
      <w:r w:rsidRPr="00830110">
        <w:rPr>
          <w:rFonts w:ascii="Arial" w:eastAsia="Times New Roman" w:hAnsi="Arial"/>
          <w:sz w:val="28"/>
          <w:lang w:eastAsia="en-GB"/>
        </w:rPr>
        <w:t>.</w:t>
      </w:r>
      <w:r w:rsidRPr="00830110">
        <w:rPr>
          <w:rFonts w:ascii="Arial" w:eastAsia="宋体" w:hAnsi="Arial"/>
          <w:sz w:val="28"/>
          <w:lang w:eastAsia="zh-CN"/>
        </w:rPr>
        <w:t>3</w:t>
      </w:r>
      <w:r w:rsidRPr="00830110">
        <w:rPr>
          <w:rFonts w:ascii="Arial" w:eastAsia="Times New Roman" w:hAnsi="Arial"/>
          <w:sz w:val="28"/>
          <w:lang w:eastAsia="en-GB"/>
        </w:rPr>
        <w:t>.</w:t>
      </w:r>
      <w:r w:rsidRPr="00830110">
        <w:rPr>
          <w:rFonts w:ascii="Arial" w:eastAsia="宋体" w:hAnsi="Arial"/>
          <w:sz w:val="28"/>
          <w:lang w:eastAsia="zh-CN"/>
        </w:rPr>
        <w:t>2</w:t>
      </w:r>
      <w:r w:rsidRPr="00830110">
        <w:rPr>
          <w:rFonts w:ascii="Arial" w:eastAsia="Times New Roman" w:hAnsi="Arial"/>
          <w:sz w:val="28"/>
          <w:lang w:eastAsia="en-GB"/>
        </w:rPr>
        <w:tab/>
        <w:t>Registration procedure</w:t>
      </w:r>
      <w:bookmarkEnd w:id="32"/>
      <w:bookmarkEnd w:id="33"/>
      <w:bookmarkEnd w:id="34"/>
      <w:bookmarkEnd w:id="35"/>
      <w:bookmarkEnd w:id="36"/>
      <w:bookmarkEnd w:id="37"/>
      <w:bookmarkEnd w:id="38"/>
      <w:bookmarkEnd w:id="39"/>
      <w:bookmarkEnd w:id="40"/>
      <w:bookmarkEnd w:id="41"/>
    </w:p>
    <w:p w14:paraId="5C01B341" w14:textId="77777777" w:rsidR="00830110" w:rsidRPr="00830110" w:rsidRDefault="00830110" w:rsidP="00830110">
      <w:pPr>
        <w:overflowPunct w:val="0"/>
        <w:autoSpaceDE w:val="0"/>
        <w:autoSpaceDN w:val="0"/>
        <w:adjustRightInd w:val="0"/>
        <w:textAlignment w:val="baseline"/>
        <w:rPr>
          <w:rFonts w:eastAsia="宋体"/>
          <w:lang w:eastAsia="en-GB"/>
        </w:rPr>
      </w:pPr>
      <w:r w:rsidRPr="00830110">
        <w:rPr>
          <w:rFonts w:eastAsia="宋体"/>
          <w:lang w:eastAsia="en-GB"/>
        </w:rPr>
        <w:t>The Registration procedure for</w:t>
      </w:r>
      <w:r w:rsidRPr="00830110" w:rsidDel="001C1AF4">
        <w:rPr>
          <w:rFonts w:eastAsia="宋体"/>
          <w:lang w:eastAsia="en-GB"/>
        </w:rPr>
        <w:t xml:space="preserve"> </w:t>
      </w:r>
      <w:r w:rsidRPr="00830110">
        <w:rPr>
          <w:rFonts w:eastAsia="宋体"/>
          <w:lang w:eastAsia="en-GB"/>
        </w:rPr>
        <w:t>UE is performed as defined in TS </w:t>
      </w:r>
      <w:r w:rsidRPr="00830110">
        <w:rPr>
          <w:rFonts w:eastAsia="Times New Roman"/>
          <w:lang w:eastAsia="en-GB"/>
        </w:rPr>
        <w:t>23.502</w:t>
      </w:r>
      <w:r w:rsidRPr="00830110">
        <w:rPr>
          <w:rFonts w:eastAsia="宋体"/>
          <w:lang w:eastAsia="en-GB"/>
        </w:rPr>
        <w:t> </w:t>
      </w:r>
      <w:r w:rsidRPr="00830110">
        <w:rPr>
          <w:rFonts w:eastAsia="Times New Roman"/>
          <w:lang w:eastAsia="en-GB"/>
        </w:rPr>
        <w:t>[3]</w:t>
      </w:r>
      <w:r w:rsidRPr="00830110">
        <w:rPr>
          <w:rFonts w:eastAsia="宋体"/>
          <w:lang w:eastAsia="en-GB"/>
        </w:rPr>
        <w:t xml:space="preserve"> clause 4.2.2.2 with the following additions:</w:t>
      </w:r>
    </w:p>
    <w:p w14:paraId="4846A233" w14:textId="77777777" w:rsidR="00830110" w:rsidRPr="00830110" w:rsidRDefault="00830110" w:rsidP="00830110">
      <w:pPr>
        <w:overflowPunct w:val="0"/>
        <w:autoSpaceDE w:val="0"/>
        <w:autoSpaceDN w:val="0"/>
        <w:adjustRightInd w:val="0"/>
        <w:ind w:left="568" w:hanging="284"/>
        <w:textAlignment w:val="baseline"/>
        <w:rPr>
          <w:rFonts w:eastAsia="等线"/>
          <w:lang w:eastAsia="zh-CN"/>
        </w:rPr>
      </w:pPr>
      <w:r w:rsidRPr="00830110">
        <w:rPr>
          <w:rFonts w:eastAsia="Times New Roman"/>
          <w:lang w:eastAsia="en-GB"/>
        </w:rPr>
        <w:t>-</w:t>
      </w:r>
      <w:r w:rsidRPr="00830110">
        <w:rPr>
          <w:rFonts w:eastAsia="Times New Roman"/>
          <w:lang w:eastAsia="en-GB"/>
        </w:rPr>
        <w:tab/>
        <w:t>The UE includes the Ranging/SL Positioning Capability as defined in clause 4.3.1 as part of the "5GMM capability" in the Registration Request message. The AMF stores the Ranging/SL Positioning Capability for Ranging/SL Positioning operation.</w:t>
      </w:r>
    </w:p>
    <w:p w14:paraId="58C95358" w14:textId="77777777" w:rsidR="00830110" w:rsidRPr="00830110" w:rsidRDefault="00830110" w:rsidP="00830110">
      <w:pPr>
        <w:overflowPunct w:val="0"/>
        <w:autoSpaceDE w:val="0"/>
        <w:autoSpaceDN w:val="0"/>
        <w:adjustRightInd w:val="0"/>
        <w:ind w:left="568" w:hanging="284"/>
        <w:textAlignment w:val="baseline"/>
        <w:rPr>
          <w:rFonts w:eastAsia="Times New Roman"/>
          <w:lang w:eastAsia="en-GB"/>
        </w:rPr>
      </w:pPr>
      <w:r w:rsidRPr="00830110">
        <w:rPr>
          <w:rFonts w:eastAsia="Times New Roman"/>
          <w:lang w:eastAsia="en-GB"/>
        </w:rPr>
        <w:t>-</w:t>
      </w:r>
      <w:r w:rsidRPr="00830110">
        <w:rPr>
          <w:rFonts w:eastAsia="Times New Roman"/>
          <w:lang w:eastAsia="en-GB"/>
        </w:rPr>
        <w:tab/>
        <w:t>If the Ranging/SL Positioning Capability is included in the "5GMM capability", the 5G ProSe Capability as defined in TS 23.304 [7] or the V2X Capability as defined in TS 23.287 [6] shall also be included.</w:t>
      </w:r>
    </w:p>
    <w:p w14:paraId="3E8F487C" w14:textId="77777777" w:rsidR="00830110" w:rsidRPr="00830110" w:rsidRDefault="00830110" w:rsidP="00830110">
      <w:pPr>
        <w:overflowPunct w:val="0"/>
        <w:autoSpaceDE w:val="0"/>
        <w:autoSpaceDN w:val="0"/>
        <w:adjustRightInd w:val="0"/>
        <w:ind w:left="568" w:hanging="284"/>
        <w:textAlignment w:val="baseline"/>
        <w:rPr>
          <w:rFonts w:eastAsia="Times New Roman"/>
          <w:lang w:eastAsia="en-GB"/>
        </w:rPr>
      </w:pPr>
      <w:r w:rsidRPr="00830110">
        <w:rPr>
          <w:rFonts w:eastAsia="Times New Roman"/>
          <w:lang w:eastAsia="en-GB"/>
        </w:rPr>
        <w:t>-</w:t>
      </w:r>
      <w:r w:rsidRPr="00830110">
        <w:rPr>
          <w:rFonts w:eastAsia="Times New Roman"/>
          <w:lang w:eastAsia="en-GB"/>
        </w:rPr>
        <w:tab/>
        <w:t>The AMF obtains the Ranging/SL positioning subscription data as part of the user subscription data from UDM during UE Registration procedure using Nudm_SDM service as defined in clause 4.2.2.2.2 of TS 23.502 [3].</w:t>
      </w:r>
    </w:p>
    <w:p w14:paraId="19DC9E02" w14:textId="77777777" w:rsidR="00830110" w:rsidRPr="00830110" w:rsidRDefault="00830110" w:rsidP="00830110">
      <w:pPr>
        <w:overflowPunct w:val="0"/>
        <w:autoSpaceDE w:val="0"/>
        <w:autoSpaceDN w:val="0"/>
        <w:adjustRightInd w:val="0"/>
        <w:ind w:left="568" w:hanging="284"/>
        <w:textAlignment w:val="baseline"/>
        <w:rPr>
          <w:rFonts w:eastAsia="Times New Roman"/>
          <w:lang w:eastAsia="en-GB"/>
        </w:rPr>
      </w:pPr>
      <w:r w:rsidRPr="00830110">
        <w:rPr>
          <w:rFonts w:eastAsia="Times New Roman"/>
          <w:lang w:eastAsia="en-GB"/>
        </w:rPr>
        <w:t>-</w:t>
      </w:r>
      <w:r w:rsidRPr="00830110">
        <w:rPr>
          <w:rFonts w:eastAsia="Times New Roman"/>
          <w:lang w:eastAsia="en-GB"/>
        </w:rPr>
        <w:tab/>
        <w:t>The AMF determines whether the UE is authorised to use Ranging/SL positioning services based on UE's Ranging/SL Positioning Capability and the Ranging/SL positioning Service Authorisation included in the subscription data received from UDM. The AMF stores the authorized Ranging/SL Positioning Capability.</w:t>
      </w:r>
    </w:p>
    <w:p w14:paraId="3FA667DA" w14:textId="77777777" w:rsidR="00830110" w:rsidRPr="00830110" w:rsidRDefault="00830110" w:rsidP="00830110">
      <w:pPr>
        <w:overflowPunct w:val="0"/>
        <w:autoSpaceDE w:val="0"/>
        <w:autoSpaceDN w:val="0"/>
        <w:adjustRightInd w:val="0"/>
        <w:ind w:left="568" w:hanging="284"/>
        <w:textAlignment w:val="baseline"/>
        <w:rPr>
          <w:rFonts w:eastAsia="Times New Roman"/>
          <w:lang w:eastAsia="en-GB"/>
        </w:rPr>
      </w:pPr>
      <w:r w:rsidRPr="00830110">
        <w:rPr>
          <w:rFonts w:eastAsia="Times New Roman"/>
          <w:lang w:eastAsia="en-GB"/>
        </w:rPr>
        <w:t>-</w:t>
      </w:r>
      <w:r w:rsidRPr="00830110">
        <w:rPr>
          <w:rFonts w:eastAsia="Times New Roman"/>
          <w:lang w:eastAsia="en-GB"/>
        </w:rPr>
        <w:tab/>
        <w:t xml:space="preserve">The AMF sends the authorized Ranging/SL Positioning Capability for Ranging/SL positioning operation to PCF. Based on the received </w:t>
      </w:r>
      <w:r w:rsidRPr="00830110">
        <w:rPr>
          <w:rFonts w:eastAsia="宋体"/>
          <w:lang w:eastAsia="en-GB"/>
        </w:rPr>
        <w:t xml:space="preserve">Ranging/SL Positioning </w:t>
      </w:r>
      <w:r w:rsidRPr="00830110">
        <w:rPr>
          <w:rFonts w:eastAsia="Times New Roman"/>
          <w:lang w:eastAsia="en-GB"/>
        </w:rPr>
        <w:t xml:space="preserve">Capability from the AMF, the PCF provides the PC5 QoS parameters </w:t>
      </w:r>
      <w:r w:rsidRPr="00830110">
        <w:rPr>
          <w:rFonts w:eastAsia="宋体"/>
          <w:lang w:eastAsia="en-GB"/>
        </w:rPr>
        <w:t xml:space="preserve">related to RSPP transport </w:t>
      </w:r>
      <w:r w:rsidRPr="00830110">
        <w:rPr>
          <w:rFonts w:eastAsia="Times New Roman"/>
          <w:lang w:eastAsia="en-GB"/>
        </w:rPr>
        <w:t>to AMF. The AMF stores such information as part of the UE context.</w:t>
      </w:r>
    </w:p>
    <w:p w14:paraId="6DEAE7B7" w14:textId="77777777" w:rsidR="00830110" w:rsidRPr="00830110" w:rsidRDefault="00830110" w:rsidP="00830110">
      <w:pPr>
        <w:overflowPunct w:val="0"/>
        <w:autoSpaceDE w:val="0"/>
        <w:autoSpaceDN w:val="0"/>
        <w:adjustRightInd w:val="0"/>
        <w:ind w:left="568" w:hanging="284"/>
        <w:textAlignment w:val="baseline"/>
        <w:rPr>
          <w:rFonts w:eastAsia="Times New Roman"/>
          <w:lang w:eastAsia="en-GB"/>
        </w:rPr>
      </w:pPr>
      <w:r w:rsidRPr="00830110">
        <w:rPr>
          <w:rFonts w:eastAsia="Times New Roman"/>
          <w:lang w:eastAsia="en-GB"/>
        </w:rPr>
        <w:t>-</w:t>
      </w:r>
      <w:r w:rsidRPr="00830110">
        <w:rPr>
          <w:rFonts w:eastAsia="Times New Roman"/>
          <w:lang w:eastAsia="en-GB"/>
        </w:rPr>
        <w:tab/>
        <w:t>If the UE is authorised to use Ranging/SL positioning services, then the AMF shall include in a NGAP message sent to NG-RAN:</w:t>
      </w:r>
    </w:p>
    <w:p w14:paraId="67C8494B" w14:textId="37221CF1" w:rsidR="00830110" w:rsidRPr="00830110" w:rsidRDefault="00830110" w:rsidP="00830110">
      <w:pPr>
        <w:overflowPunct w:val="0"/>
        <w:autoSpaceDE w:val="0"/>
        <w:autoSpaceDN w:val="0"/>
        <w:adjustRightInd w:val="0"/>
        <w:ind w:left="851" w:hanging="284"/>
        <w:textAlignment w:val="baseline"/>
        <w:rPr>
          <w:rFonts w:eastAsia="Times New Roman"/>
          <w:lang w:eastAsia="en-GB"/>
        </w:rPr>
      </w:pPr>
      <w:r w:rsidRPr="00830110">
        <w:rPr>
          <w:rFonts w:eastAsia="Times New Roman"/>
          <w:lang w:eastAsia="en-GB"/>
        </w:rPr>
        <w:t>-</w:t>
      </w:r>
      <w:r w:rsidRPr="00830110">
        <w:rPr>
          <w:rFonts w:eastAsia="Times New Roman"/>
          <w:lang w:eastAsia="en-GB"/>
        </w:rPr>
        <w:tab/>
        <w:t>"Ranging/SL Positioning authorised" information</w:t>
      </w:r>
      <w:ins w:id="42" w:author="zte-v1" w:date="2023-09-28T14:55:00Z">
        <w:r w:rsidR="00785591">
          <w:rPr>
            <w:rFonts w:eastAsia="Times New Roman"/>
            <w:lang w:eastAsia="en-GB"/>
          </w:rPr>
          <w:t xml:space="preserve"> as described in the clause 5.1.2</w:t>
        </w:r>
      </w:ins>
      <w:ins w:id="43" w:author="zte-v1" w:date="2023-09-28T14:54:00Z">
        <w:r w:rsidR="00785591">
          <w:rPr>
            <w:rFonts w:eastAsia="Times New Roman"/>
            <w:lang w:eastAsia="en-GB"/>
          </w:rPr>
          <w:t>.</w:t>
        </w:r>
      </w:ins>
      <w:del w:id="44" w:author="zte-v1" w:date="2023-09-28T14:54:00Z">
        <w:r w:rsidRPr="00830110" w:rsidDel="00785591">
          <w:rPr>
            <w:rFonts w:eastAsia="等线" w:hint="eastAsia"/>
            <w:lang w:eastAsia="zh-CN"/>
          </w:rPr>
          <w:delText xml:space="preserve">, including </w:delText>
        </w:r>
        <w:r w:rsidRPr="00830110" w:rsidDel="00785591">
          <w:rPr>
            <w:rFonts w:eastAsia="Times New Roman"/>
            <w:lang w:eastAsia="en-GB"/>
          </w:rPr>
          <w:delText>one or more of the following:</w:delText>
        </w:r>
      </w:del>
    </w:p>
    <w:p w14:paraId="09B0BF28" w14:textId="3D354C84" w:rsidR="00830110" w:rsidRPr="00830110" w:rsidDel="00785591" w:rsidRDefault="00830110" w:rsidP="00830110">
      <w:pPr>
        <w:overflowPunct w:val="0"/>
        <w:autoSpaceDE w:val="0"/>
        <w:autoSpaceDN w:val="0"/>
        <w:adjustRightInd w:val="0"/>
        <w:ind w:left="1135" w:hanging="284"/>
        <w:textAlignment w:val="baseline"/>
        <w:rPr>
          <w:del w:id="45" w:author="zte-v1" w:date="2023-09-28T14:54:00Z"/>
          <w:rFonts w:eastAsia="Times New Roman"/>
          <w:lang w:eastAsia="en-GB"/>
        </w:rPr>
      </w:pPr>
      <w:del w:id="46" w:author="zte-v1" w:date="2023-09-28T14:54:00Z">
        <w:r w:rsidRPr="00830110" w:rsidDel="00785591">
          <w:rPr>
            <w:rFonts w:eastAsia="Times New Roman"/>
            <w:lang w:eastAsia="ko-KR"/>
          </w:rPr>
          <w:delText>-</w:delText>
        </w:r>
        <w:r w:rsidRPr="00830110" w:rsidDel="00785591">
          <w:rPr>
            <w:rFonts w:eastAsia="Times New Roman"/>
            <w:lang w:eastAsia="ko-KR"/>
          </w:rPr>
          <w:tab/>
          <w:delText xml:space="preserve">whether </w:delText>
        </w:r>
        <w:r w:rsidRPr="00830110" w:rsidDel="00785591">
          <w:rPr>
            <w:rFonts w:eastAsia="Times New Roman"/>
            <w:lang w:eastAsia="en-GB"/>
          </w:rPr>
          <w:delText>the UE is authorized to use Ranging/SL Positioning over PC5;</w:delText>
        </w:r>
      </w:del>
    </w:p>
    <w:p w14:paraId="5CA20D23" w14:textId="6908D01D" w:rsidR="00830110" w:rsidRPr="00830110" w:rsidDel="00785591" w:rsidRDefault="00830110" w:rsidP="00830110">
      <w:pPr>
        <w:overflowPunct w:val="0"/>
        <w:autoSpaceDE w:val="0"/>
        <w:autoSpaceDN w:val="0"/>
        <w:adjustRightInd w:val="0"/>
        <w:ind w:left="1135" w:hanging="284"/>
        <w:textAlignment w:val="baseline"/>
        <w:rPr>
          <w:del w:id="47" w:author="zte-v1" w:date="2023-09-28T14:54:00Z"/>
          <w:rFonts w:eastAsia="Times New Roman"/>
          <w:lang w:eastAsia="en-GB"/>
        </w:rPr>
      </w:pPr>
      <w:del w:id="48" w:author="zte-v1" w:date="2023-09-28T14:54:00Z">
        <w:r w:rsidRPr="00830110" w:rsidDel="00785591">
          <w:rPr>
            <w:rFonts w:eastAsia="Times New Roman"/>
            <w:lang w:eastAsia="en-GB"/>
          </w:rPr>
          <w:delText>-</w:delText>
        </w:r>
        <w:r w:rsidRPr="00830110" w:rsidDel="00785591">
          <w:rPr>
            <w:rFonts w:eastAsia="Times New Roman"/>
            <w:lang w:eastAsia="en-GB"/>
          </w:rPr>
          <w:tab/>
          <w:delText>whether the UE is authorized to act as a Located UE;</w:delText>
        </w:r>
      </w:del>
    </w:p>
    <w:p w14:paraId="4FDEECFA" w14:textId="025BA3F6" w:rsidR="00830110" w:rsidRPr="00830110" w:rsidDel="00785591" w:rsidRDefault="00830110" w:rsidP="00830110">
      <w:pPr>
        <w:overflowPunct w:val="0"/>
        <w:autoSpaceDE w:val="0"/>
        <w:autoSpaceDN w:val="0"/>
        <w:adjustRightInd w:val="0"/>
        <w:ind w:left="1135" w:hanging="284"/>
        <w:textAlignment w:val="baseline"/>
        <w:rPr>
          <w:del w:id="49" w:author="zte-v1" w:date="2023-09-28T14:54:00Z"/>
          <w:rFonts w:eastAsia="Times New Roman"/>
          <w:lang w:eastAsia="en-GB"/>
        </w:rPr>
      </w:pPr>
      <w:del w:id="50" w:author="zte-v1" w:date="2023-09-28T14:54:00Z">
        <w:r w:rsidRPr="00830110" w:rsidDel="00785591">
          <w:rPr>
            <w:rFonts w:eastAsia="Times New Roman"/>
            <w:lang w:eastAsia="en-GB"/>
          </w:rPr>
          <w:delText>-</w:delText>
        </w:r>
        <w:r w:rsidRPr="00830110" w:rsidDel="00785591">
          <w:rPr>
            <w:rFonts w:eastAsia="Times New Roman" w:hint="eastAsia"/>
            <w:lang w:eastAsia="en-GB"/>
          </w:rPr>
          <w:tab/>
        </w:r>
        <w:r w:rsidRPr="00830110" w:rsidDel="00785591">
          <w:rPr>
            <w:rFonts w:eastAsia="Times New Roman"/>
            <w:lang w:eastAsia="en-GB"/>
          </w:rPr>
          <w:delText>whether the UE is authorized to act as a SL Positioning Server UE.</w:delText>
        </w:r>
      </w:del>
    </w:p>
    <w:p w14:paraId="363616ED" w14:textId="77777777" w:rsidR="00830110" w:rsidRPr="00830110" w:rsidRDefault="00830110" w:rsidP="00830110">
      <w:pPr>
        <w:overflowPunct w:val="0"/>
        <w:autoSpaceDE w:val="0"/>
        <w:autoSpaceDN w:val="0"/>
        <w:adjustRightInd w:val="0"/>
        <w:ind w:left="851" w:hanging="284"/>
        <w:textAlignment w:val="baseline"/>
        <w:rPr>
          <w:rFonts w:eastAsia="Times New Roman"/>
          <w:lang w:eastAsia="en-GB"/>
        </w:rPr>
      </w:pPr>
      <w:r w:rsidRPr="00830110">
        <w:rPr>
          <w:rFonts w:eastAsia="Times New Roman"/>
          <w:lang w:eastAsia="en-GB"/>
        </w:rPr>
        <w:t>-</w:t>
      </w:r>
      <w:r w:rsidRPr="00830110">
        <w:rPr>
          <w:rFonts w:eastAsia="Times New Roman"/>
          <w:lang w:eastAsia="en-GB"/>
        </w:rPr>
        <w:tab/>
        <w:t>the PC5 QoS parameters related to RSPP transport used by the NG-RAN for the resource management of UE's PC5 transmission for Ranging/SL Positioning services in network scheduled mode.</w:t>
      </w:r>
    </w:p>
    <w:p w14:paraId="541A4F59" w14:textId="77777777" w:rsidR="00830110" w:rsidRPr="00830110" w:rsidRDefault="00830110" w:rsidP="00830110">
      <w:pPr>
        <w:overflowPunct w:val="0"/>
        <w:autoSpaceDE w:val="0"/>
        <w:autoSpaceDN w:val="0"/>
        <w:adjustRightInd w:val="0"/>
        <w:ind w:left="568" w:hanging="284"/>
        <w:textAlignment w:val="baseline"/>
        <w:rPr>
          <w:rFonts w:eastAsia="Times New Roman"/>
          <w:lang w:eastAsia="en-GB"/>
        </w:rPr>
      </w:pPr>
      <w:r w:rsidRPr="00830110">
        <w:rPr>
          <w:rFonts w:eastAsia="Times New Roman"/>
          <w:lang w:eastAsia="en-GB"/>
        </w:rPr>
        <w:t>-</w:t>
      </w:r>
      <w:r w:rsidRPr="00830110">
        <w:rPr>
          <w:rFonts w:eastAsia="Times New Roman"/>
          <w:lang w:eastAsia="en-GB"/>
        </w:rPr>
        <w:tab/>
        <w:t>If the UE is authorised to use Ranging/SL positioning services, then the AMF should not initiate the release of the signalling connection after the completion of the Registration procedure. The release of the signalling connection relies on the decision of NG-RAN, as specified in TS 23.502 [3].</w:t>
      </w:r>
    </w:p>
    <w:p w14:paraId="185AD004" w14:textId="77777777" w:rsidR="0060361E" w:rsidRPr="00830110"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E06918" w14:textId="77777777" w:rsidR="006034DA" w:rsidRDefault="006034DA">
      <w:r>
        <w:separator/>
      </w:r>
    </w:p>
  </w:endnote>
  <w:endnote w:type="continuationSeparator" w:id="0">
    <w:p w14:paraId="50DB994F" w14:textId="77777777" w:rsidR="006034DA" w:rsidRDefault="00603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96ECFB" w14:textId="77777777" w:rsidR="006034DA" w:rsidRDefault="006034DA">
      <w:r>
        <w:separator/>
      </w:r>
    </w:p>
  </w:footnote>
  <w:footnote w:type="continuationSeparator" w:id="0">
    <w:p w14:paraId="43B13FE3" w14:textId="77777777" w:rsidR="006034DA" w:rsidRDefault="006034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24"/>
    <w:rsid w:val="0009723F"/>
    <w:rsid w:val="000A59F9"/>
    <w:rsid w:val="000A6394"/>
    <w:rsid w:val="000B7FED"/>
    <w:rsid w:val="000C038A"/>
    <w:rsid w:val="000C6598"/>
    <w:rsid w:val="000D101F"/>
    <w:rsid w:val="000D44B3"/>
    <w:rsid w:val="000E3290"/>
    <w:rsid w:val="000F1752"/>
    <w:rsid w:val="0010399C"/>
    <w:rsid w:val="00120B5A"/>
    <w:rsid w:val="00145D43"/>
    <w:rsid w:val="00192C46"/>
    <w:rsid w:val="001A08B3"/>
    <w:rsid w:val="001A7B60"/>
    <w:rsid w:val="001A7CFA"/>
    <w:rsid w:val="001B52F0"/>
    <w:rsid w:val="001B7A65"/>
    <w:rsid w:val="001D4491"/>
    <w:rsid w:val="001D5E85"/>
    <w:rsid w:val="001E41F3"/>
    <w:rsid w:val="00226CF1"/>
    <w:rsid w:val="0026004D"/>
    <w:rsid w:val="002640DD"/>
    <w:rsid w:val="00275D12"/>
    <w:rsid w:val="00284FEB"/>
    <w:rsid w:val="002860C4"/>
    <w:rsid w:val="0028796A"/>
    <w:rsid w:val="002B5741"/>
    <w:rsid w:val="002D0A9C"/>
    <w:rsid w:val="002E472E"/>
    <w:rsid w:val="00300776"/>
    <w:rsid w:val="00305409"/>
    <w:rsid w:val="0030745E"/>
    <w:rsid w:val="00315467"/>
    <w:rsid w:val="003609EF"/>
    <w:rsid w:val="0036231A"/>
    <w:rsid w:val="0037243C"/>
    <w:rsid w:val="00374DD4"/>
    <w:rsid w:val="003907DF"/>
    <w:rsid w:val="003A2428"/>
    <w:rsid w:val="003B6EBA"/>
    <w:rsid w:val="003D640B"/>
    <w:rsid w:val="003E1A36"/>
    <w:rsid w:val="00410371"/>
    <w:rsid w:val="004242F1"/>
    <w:rsid w:val="004408A0"/>
    <w:rsid w:val="004B75B7"/>
    <w:rsid w:val="004F4EED"/>
    <w:rsid w:val="005141D9"/>
    <w:rsid w:val="0051580D"/>
    <w:rsid w:val="00547111"/>
    <w:rsid w:val="00587C28"/>
    <w:rsid w:val="00592D74"/>
    <w:rsid w:val="00595801"/>
    <w:rsid w:val="005C223F"/>
    <w:rsid w:val="005C499C"/>
    <w:rsid w:val="005E2C44"/>
    <w:rsid w:val="005E6AD5"/>
    <w:rsid w:val="006034DA"/>
    <w:rsid w:val="0060361E"/>
    <w:rsid w:val="00621188"/>
    <w:rsid w:val="006257ED"/>
    <w:rsid w:val="006305F5"/>
    <w:rsid w:val="006463B9"/>
    <w:rsid w:val="00653DE4"/>
    <w:rsid w:val="00665C47"/>
    <w:rsid w:val="00691CFE"/>
    <w:rsid w:val="00695808"/>
    <w:rsid w:val="006B46FB"/>
    <w:rsid w:val="006C2BF8"/>
    <w:rsid w:val="006C77F9"/>
    <w:rsid w:val="006E21FB"/>
    <w:rsid w:val="006F372E"/>
    <w:rsid w:val="00707717"/>
    <w:rsid w:val="00785591"/>
    <w:rsid w:val="00792342"/>
    <w:rsid w:val="007977A8"/>
    <w:rsid w:val="007B512A"/>
    <w:rsid w:val="007C2097"/>
    <w:rsid w:val="007C344C"/>
    <w:rsid w:val="007D6A07"/>
    <w:rsid w:val="007F7259"/>
    <w:rsid w:val="008040A8"/>
    <w:rsid w:val="00826075"/>
    <w:rsid w:val="008279FA"/>
    <w:rsid w:val="00830110"/>
    <w:rsid w:val="0083473C"/>
    <w:rsid w:val="008626E7"/>
    <w:rsid w:val="00870EE7"/>
    <w:rsid w:val="008863B9"/>
    <w:rsid w:val="008A130E"/>
    <w:rsid w:val="008A45A6"/>
    <w:rsid w:val="008A6C0E"/>
    <w:rsid w:val="008C0A1D"/>
    <w:rsid w:val="008D3CCC"/>
    <w:rsid w:val="008F3789"/>
    <w:rsid w:val="008F686C"/>
    <w:rsid w:val="009148DE"/>
    <w:rsid w:val="00941E30"/>
    <w:rsid w:val="009777D9"/>
    <w:rsid w:val="00982C8F"/>
    <w:rsid w:val="00991B88"/>
    <w:rsid w:val="009A5753"/>
    <w:rsid w:val="009A579D"/>
    <w:rsid w:val="009B0168"/>
    <w:rsid w:val="009E3297"/>
    <w:rsid w:val="009F734F"/>
    <w:rsid w:val="00A01E41"/>
    <w:rsid w:val="00A06097"/>
    <w:rsid w:val="00A246B6"/>
    <w:rsid w:val="00A257E4"/>
    <w:rsid w:val="00A34BD3"/>
    <w:rsid w:val="00A36A3E"/>
    <w:rsid w:val="00A47E70"/>
    <w:rsid w:val="00A50CF0"/>
    <w:rsid w:val="00A7671C"/>
    <w:rsid w:val="00A96C72"/>
    <w:rsid w:val="00AA2CBC"/>
    <w:rsid w:val="00AC5820"/>
    <w:rsid w:val="00AD1CD8"/>
    <w:rsid w:val="00AE1297"/>
    <w:rsid w:val="00AF126B"/>
    <w:rsid w:val="00B16CCB"/>
    <w:rsid w:val="00B258BB"/>
    <w:rsid w:val="00B5226D"/>
    <w:rsid w:val="00B5774B"/>
    <w:rsid w:val="00B67B97"/>
    <w:rsid w:val="00B86496"/>
    <w:rsid w:val="00B968C8"/>
    <w:rsid w:val="00BA3EC5"/>
    <w:rsid w:val="00BA51D9"/>
    <w:rsid w:val="00BB5DFC"/>
    <w:rsid w:val="00BC017B"/>
    <w:rsid w:val="00BD279D"/>
    <w:rsid w:val="00BD6BB8"/>
    <w:rsid w:val="00BE17A8"/>
    <w:rsid w:val="00BE5D55"/>
    <w:rsid w:val="00C0513B"/>
    <w:rsid w:val="00C13084"/>
    <w:rsid w:val="00C56E45"/>
    <w:rsid w:val="00C66BA2"/>
    <w:rsid w:val="00C870F6"/>
    <w:rsid w:val="00C95985"/>
    <w:rsid w:val="00CC13B0"/>
    <w:rsid w:val="00CC5026"/>
    <w:rsid w:val="00CC68D0"/>
    <w:rsid w:val="00CF1116"/>
    <w:rsid w:val="00CF4B17"/>
    <w:rsid w:val="00D03F9A"/>
    <w:rsid w:val="00D06D51"/>
    <w:rsid w:val="00D11D36"/>
    <w:rsid w:val="00D24991"/>
    <w:rsid w:val="00D34332"/>
    <w:rsid w:val="00D50255"/>
    <w:rsid w:val="00D66520"/>
    <w:rsid w:val="00D84AE9"/>
    <w:rsid w:val="00D92ADC"/>
    <w:rsid w:val="00DA4EFB"/>
    <w:rsid w:val="00DC0EA2"/>
    <w:rsid w:val="00DE34CF"/>
    <w:rsid w:val="00E13F3D"/>
    <w:rsid w:val="00E34898"/>
    <w:rsid w:val="00E362FD"/>
    <w:rsid w:val="00E46D18"/>
    <w:rsid w:val="00E7467C"/>
    <w:rsid w:val="00E76843"/>
    <w:rsid w:val="00EB09B7"/>
    <w:rsid w:val="00EC3B80"/>
    <w:rsid w:val="00EE1652"/>
    <w:rsid w:val="00EE7D7C"/>
    <w:rsid w:val="00F15157"/>
    <w:rsid w:val="00F25D98"/>
    <w:rsid w:val="00F300FB"/>
    <w:rsid w:val="00F74060"/>
    <w:rsid w:val="00F90402"/>
    <w:rsid w:val="00FB6386"/>
    <w:rsid w:val="00FC287E"/>
    <w:rsid w:val="00FC5423"/>
    <w:rsid w:val="00FD3B12"/>
    <w:rsid w:val="00FE3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96C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1FD8D-1E61-4EBC-9F7D-6B92A25E7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5</Pages>
  <Words>1441</Words>
  <Characters>8219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36</cp:revision>
  <cp:lastPrinted>1899-12-31T23:00:00Z</cp:lastPrinted>
  <dcterms:created xsi:type="dcterms:W3CDTF">2020-02-03T08:32:00Z</dcterms:created>
  <dcterms:modified xsi:type="dcterms:W3CDTF">2023-11-02T14:49:00Z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